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33A" w:rsidRPr="0029345E" w:rsidRDefault="0084533A">
      <w:pPr>
        <w:rPr>
          <w:rFonts w:ascii="黑体" w:eastAsia="黑体" w:hAnsi="黑体"/>
          <w:b/>
          <w:sz w:val="24"/>
          <w:szCs w:val="24"/>
        </w:rPr>
      </w:pPr>
      <w:r w:rsidRPr="0029345E">
        <w:rPr>
          <w:rFonts w:ascii="黑体" w:eastAsia="黑体" w:hAnsi="黑体" w:hint="eastAsia"/>
          <w:b/>
          <w:sz w:val="24"/>
          <w:szCs w:val="24"/>
        </w:rPr>
        <w:t>文件</w:t>
      </w:r>
      <w:r w:rsidRPr="0029345E">
        <w:rPr>
          <w:rFonts w:ascii="黑体" w:eastAsia="黑体" w:hAnsi="黑体"/>
          <w:b/>
          <w:sz w:val="24"/>
          <w:szCs w:val="24"/>
        </w:rPr>
        <w:t>4</w:t>
      </w:r>
    </w:p>
    <w:p w:rsidR="0084533A" w:rsidRPr="00DD662E" w:rsidRDefault="0084533A">
      <w:pPr>
        <w:rPr>
          <w:rFonts w:ascii="黑体" w:eastAsia="黑体" w:hAnsi="黑体"/>
          <w:b/>
          <w:sz w:val="36"/>
          <w:szCs w:val="36"/>
        </w:rPr>
      </w:pPr>
      <w:r>
        <w:t xml:space="preserve">             </w:t>
      </w:r>
      <w:r w:rsidRPr="00DD662E">
        <w:rPr>
          <w:rFonts w:ascii="黑体" w:eastAsia="黑体" w:hAnsi="黑体" w:hint="eastAsia"/>
          <w:b/>
          <w:sz w:val="36"/>
          <w:szCs w:val="36"/>
        </w:rPr>
        <w:t>关于提取科研</w:t>
      </w:r>
      <w:r>
        <w:rPr>
          <w:rFonts w:ascii="黑体" w:eastAsia="黑体" w:hAnsi="黑体" w:hint="eastAsia"/>
          <w:b/>
          <w:sz w:val="36"/>
          <w:szCs w:val="36"/>
        </w:rPr>
        <w:t>项目</w:t>
      </w:r>
      <w:r w:rsidRPr="00DD662E">
        <w:rPr>
          <w:rFonts w:ascii="黑体" w:eastAsia="黑体" w:hAnsi="黑体" w:hint="eastAsia"/>
          <w:b/>
          <w:sz w:val="36"/>
          <w:szCs w:val="36"/>
        </w:rPr>
        <w:t>激励费</w:t>
      </w:r>
      <w:r>
        <w:rPr>
          <w:rFonts w:ascii="黑体" w:eastAsia="黑体" w:hAnsi="黑体" w:hint="eastAsia"/>
          <w:b/>
          <w:sz w:val="36"/>
          <w:szCs w:val="36"/>
        </w:rPr>
        <w:t>的有关</w:t>
      </w:r>
      <w:r w:rsidRPr="00DD662E">
        <w:rPr>
          <w:rFonts w:ascii="黑体" w:eastAsia="黑体" w:hAnsi="黑体" w:hint="eastAsia"/>
          <w:b/>
          <w:sz w:val="36"/>
          <w:szCs w:val="36"/>
        </w:rPr>
        <w:t>规定</w:t>
      </w:r>
      <w:r>
        <w:rPr>
          <w:rFonts w:ascii="黑体" w:eastAsia="黑体" w:hAnsi="黑体"/>
          <w:b/>
          <w:sz w:val="36"/>
          <w:szCs w:val="36"/>
        </w:rPr>
        <w:t xml:space="preserve"> </w:t>
      </w:r>
    </w:p>
    <w:p w:rsidR="0084533A" w:rsidRPr="0029345E" w:rsidRDefault="0084533A" w:rsidP="00FD568C">
      <w:pPr>
        <w:ind w:firstLine="405"/>
        <w:rPr>
          <w:rFonts w:ascii="华文仿宋" w:eastAsia="华文仿宋" w:hAnsi="华文仿宋"/>
          <w:b/>
          <w:sz w:val="28"/>
          <w:szCs w:val="28"/>
        </w:rPr>
      </w:pPr>
      <w:r>
        <w:rPr>
          <w:rFonts w:ascii="华文仿宋" w:eastAsia="华文仿宋" w:hAnsi="华文仿宋"/>
          <w:sz w:val="30"/>
          <w:szCs w:val="30"/>
        </w:rPr>
        <w:t xml:space="preserve">             </w:t>
      </w:r>
      <w:r>
        <w:rPr>
          <w:rFonts w:ascii="仿宋_GB2312" w:eastAsia="仿宋_GB2312" w:hAnsi="宋体" w:cs="宋体"/>
          <w:b/>
          <w:color w:val="000000"/>
          <w:kern w:val="0"/>
          <w:sz w:val="32"/>
          <w:szCs w:val="32"/>
        </w:rPr>
        <w:t xml:space="preserve">  </w:t>
      </w:r>
      <w:r>
        <w:rPr>
          <w:rFonts w:ascii="仿宋_GB2312" w:eastAsia="仿宋_GB2312" w:hAnsi="宋体" w:cs="宋体" w:hint="eastAsia"/>
          <w:b/>
          <w:color w:val="000000"/>
          <w:kern w:val="0"/>
          <w:sz w:val="32"/>
          <w:szCs w:val="32"/>
        </w:rPr>
        <w:t>（征求意见稿</w:t>
      </w:r>
      <w:r>
        <w:rPr>
          <w:rFonts w:ascii="仿宋_GB2312" w:eastAsia="仿宋_GB2312" w:hAnsi="宋体" w:cs="宋体"/>
          <w:b/>
          <w:color w:val="000000"/>
          <w:kern w:val="0"/>
          <w:sz w:val="32"/>
          <w:szCs w:val="32"/>
        </w:rPr>
        <w:t>2015.06.</w:t>
      </w:r>
      <w:del w:id="0" w:author="think" w:date="2015-06-17T14:21:00Z">
        <w:r w:rsidDel="00445487">
          <w:rPr>
            <w:rFonts w:ascii="仿宋_GB2312" w:eastAsia="仿宋_GB2312" w:hAnsi="宋体" w:cs="宋体"/>
            <w:b/>
            <w:color w:val="000000"/>
            <w:kern w:val="0"/>
            <w:sz w:val="32"/>
            <w:szCs w:val="32"/>
          </w:rPr>
          <w:delText>10</w:delText>
        </w:r>
      </w:del>
      <w:ins w:id="1" w:author="think" w:date="2015-06-17T14:21:00Z">
        <w:r>
          <w:rPr>
            <w:rFonts w:ascii="仿宋_GB2312" w:eastAsia="仿宋_GB2312" w:hAnsi="宋体" w:cs="宋体"/>
            <w:b/>
            <w:color w:val="000000"/>
            <w:kern w:val="0"/>
            <w:sz w:val="32"/>
            <w:szCs w:val="32"/>
          </w:rPr>
          <w:t>17</w:t>
        </w:r>
      </w:ins>
      <w:r>
        <w:rPr>
          <w:rFonts w:ascii="仿宋_GB2312" w:eastAsia="仿宋_GB2312" w:hAnsi="宋体" w:cs="宋体" w:hint="eastAsia"/>
          <w:b/>
          <w:color w:val="000000"/>
          <w:kern w:val="0"/>
          <w:sz w:val="32"/>
          <w:szCs w:val="32"/>
        </w:rPr>
        <w:t>）</w:t>
      </w:r>
    </w:p>
    <w:p w:rsidR="0084533A" w:rsidRPr="00DD662E" w:rsidRDefault="0084533A" w:rsidP="000E748D">
      <w:pPr>
        <w:adjustRightInd w:val="0"/>
        <w:snapToGrid w:val="0"/>
        <w:spacing w:line="360" w:lineRule="auto"/>
        <w:ind w:firstLineChars="235" w:firstLine="31680"/>
        <w:rPr>
          <w:rFonts w:ascii="华文仿宋" w:eastAsia="华文仿宋" w:hAnsi="华文仿宋"/>
          <w:sz w:val="30"/>
          <w:szCs w:val="30"/>
        </w:rPr>
      </w:pPr>
      <w:r w:rsidRPr="00DD662E">
        <w:rPr>
          <w:rFonts w:ascii="华文仿宋" w:eastAsia="华文仿宋" w:hAnsi="华文仿宋" w:hint="eastAsia"/>
          <w:sz w:val="30"/>
          <w:szCs w:val="30"/>
        </w:rPr>
        <w:t>为进一步激励广大教师积极申报科研项目，提高我校科研工作水平，按照</w:t>
      </w:r>
      <w:r w:rsidRPr="0029345E">
        <w:rPr>
          <w:rFonts w:ascii="华文仿宋" w:eastAsia="华文仿宋" w:hAnsi="华文仿宋" w:hint="eastAsia"/>
          <w:sz w:val="30"/>
          <w:szCs w:val="30"/>
        </w:rPr>
        <w:t>《浙江省省级科技研发和成果转化项目经费管理暂行办法》（浙财教〔</w:t>
      </w:r>
      <w:r w:rsidRPr="0029345E">
        <w:rPr>
          <w:rFonts w:ascii="华文仿宋" w:eastAsia="华文仿宋" w:hAnsi="华文仿宋"/>
          <w:sz w:val="30"/>
          <w:szCs w:val="30"/>
        </w:rPr>
        <w:t>2012</w:t>
      </w:r>
      <w:r w:rsidRPr="0029345E">
        <w:rPr>
          <w:rFonts w:ascii="华文仿宋" w:eastAsia="华文仿宋" w:hAnsi="华文仿宋" w:hint="eastAsia"/>
          <w:sz w:val="30"/>
          <w:szCs w:val="30"/>
        </w:rPr>
        <w:t>〕</w:t>
      </w:r>
      <w:r w:rsidRPr="0029345E">
        <w:rPr>
          <w:rFonts w:ascii="华文仿宋" w:eastAsia="华文仿宋" w:hAnsi="华文仿宋"/>
          <w:sz w:val="30"/>
          <w:szCs w:val="30"/>
        </w:rPr>
        <w:t>357</w:t>
      </w:r>
      <w:r w:rsidRPr="0029345E">
        <w:rPr>
          <w:rFonts w:ascii="华文仿宋" w:eastAsia="华文仿宋" w:hAnsi="华文仿宋" w:hint="eastAsia"/>
          <w:sz w:val="30"/>
          <w:szCs w:val="30"/>
        </w:rPr>
        <w:t>号）</w:t>
      </w:r>
      <w:r w:rsidRPr="00DD662E">
        <w:rPr>
          <w:rFonts w:ascii="华文仿宋" w:eastAsia="华文仿宋" w:hAnsi="华文仿宋" w:hint="eastAsia"/>
          <w:sz w:val="30"/>
          <w:szCs w:val="30"/>
        </w:rPr>
        <w:t>的有关规定，现将我校科研激励费提取的有关事项规定如下</w:t>
      </w:r>
    </w:p>
    <w:p w:rsidR="0084533A" w:rsidRDefault="0084533A" w:rsidP="000E748D">
      <w:pPr>
        <w:adjustRightInd w:val="0"/>
        <w:snapToGrid w:val="0"/>
        <w:spacing w:line="360" w:lineRule="auto"/>
        <w:ind w:firstLineChars="185" w:firstLine="31680"/>
        <w:rPr>
          <w:rFonts w:ascii="华文仿宋" w:eastAsia="华文仿宋" w:hAnsi="华文仿宋" w:cs="宋体"/>
          <w:color w:val="000000"/>
          <w:kern w:val="0"/>
          <w:sz w:val="30"/>
          <w:szCs w:val="30"/>
        </w:rPr>
      </w:pPr>
      <w:r w:rsidRPr="00DD662E">
        <w:rPr>
          <w:rFonts w:ascii="华文仿宋" w:eastAsia="华文仿宋" w:hAnsi="华文仿宋"/>
          <w:sz w:val="30"/>
          <w:szCs w:val="30"/>
        </w:rPr>
        <w:t>1.</w:t>
      </w:r>
      <w:r w:rsidRPr="00DD662E">
        <w:rPr>
          <w:rFonts w:ascii="华文仿宋" w:eastAsia="华文仿宋" w:hAnsi="华文仿宋" w:hint="eastAsia"/>
          <w:sz w:val="30"/>
          <w:szCs w:val="30"/>
        </w:rPr>
        <w:t>科研激励费是</w:t>
      </w:r>
      <w:r w:rsidRPr="00DD662E">
        <w:rPr>
          <w:rFonts w:ascii="华文仿宋" w:eastAsia="华文仿宋" w:hAnsi="华文仿宋" w:cs="宋体" w:hint="eastAsia"/>
          <w:color w:val="000000"/>
          <w:kern w:val="0"/>
          <w:sz w:val="30"/>
          <w:szCs w:val="30"/>
        </w:rPr>
        <w:t>是指承担项目任务的单位为提高科研工作绩效安排的相关支出</w:t>
      </w:r>
      <w:r>
        <w:rPr>
          <w:rFonts w:ascii="华文仿宋" w:eastAsia="华文仿宋" w:hAnsi="华文仿宋" w:cs="宋体"/>
          <w:color w:val="000000"/>
          <w:kern w:val="0"/>
          <w:sz w:val="30"/>
          <w:szCs w:val="30"/>
        </w:rPr>
        <w:t>,</w:t>
      </w:r>
      <w:r>
        <w:rPr>
          <w:rFonts w:ascii="华文仿宋" w:eastAsia="华文仿宋" w:hAnsi="华文仿宋" w:cs="宋体" w:hint="eastAsia"/>
          <w:color w:val="000000"/>
          <w:kern w:val="0"/>
          <w:sz w:val="30"/>
          <w:szCs w:val="30"/>
        </w:rPr>
        <w:t>主要从项目的间接费用中提取。</w:t>
      </w:r>
    </w:p>
    <w:p w:rsidR="0084533A" w:rsidRPr="00DD662E" w:rsidRDefault="0084533A" w:rsidP="000E748D">
      <w:pPr>
        <w:adjustRightInd w:val="0"/>
        <w:snapToGrid w:val="0"/>
        <w:spacing w:line="360" w:lineRule="auto"/>
        <w:ind w:firstLineChars="185" w:firstLine="31680"/>
        <w:rPr>
          <w:rFonts w:ascii="华文仿宋" w:eastAsia="华文仿宋" w:hAnsi="华文仿宋" w:cs="宋体"/>
          <w:color w:val="000000"/>
          <w:kern w:val="0"/>
          <w:sz w:val="30"/>
          <w:szCs w:val="30"/>
        </w:rPr>
      </w:pPr>
      <w:r>
        <w:rPr>
          <w:rFonts w:ascii="华文仿宋" w:eastAsia="华文仿宋" w:hAnsi="华文仿宋" w:cs="宋体"/>
          <w:color w:val="000000"/>
          <w:kern w:val="0"/>
          <w:sz w:val="30"/>
          <w:szCs w:val="30"/>
        </w:rPr>
        <w:t>2.</w:t>
      </w:r>
      <w:r w:rsidRPr="00DD662E">
        <w:rPr>
          <w:rFonts w:ascii="华文仿宋" w:eastAsia="华文仿宋" w:hAnsi="华文仿宋" w:cs="宋体" w:hint="eastAsia"/>
          <w:color w:val="000000"/>
          <w:kern w:val="0"/>
          <w:sz w:val="30"/>
          <w:szCs w:val="30"/>
        </w:rPr>
        <w:t>纵向科研项目间接费用中</w:t>
      </w:r>
      <w:ins w:id="2" w:author="think" w:date="2015-06-17T14:16:00Z">
        <w:r>
          <w:rPr>
            <w:rFonts w:ascii="华文仿宋" w:eastAsia="华文仿宋" w:hAnsi="华文仿宋" w:cs="宋体" w:hint="eastAsia"/>
            <w:color w:val="000000"/>
            <w:kern w:val="0"/>
            <w:sz w:val="30"/>
            <w:szCs w:val="30"/>
          </w:rPr>
          <w:t>的</w:t>
        </w:r>
      </w:ins>
      <w:r w:rsidRPr="00DD662E">
        <w:rPr>
          <w:rFonts w:ascii="华文仿宋" w:eastAsia="华文仿宋" w:hAnsi="华文仿宋" w:cs="宋体" w:hint="eastAsia"/>
          <w:color w:val="000000"/>
          <w:kern w:val="0"/>
          <w:sz w:val="30"/>
          <w:szCs w:val="30"/>
        </w:rPr>
        <w:t>激励</w:t>
      </w:r>
      <w:ins w:id="3" w:author="think" w:date="2015-06-17T14:16:00Z">
        <w:r>
          <w:rPr>
            <w:rFonts w:ascii="华文仿宋" w:eastAsia="华文仿宋" w:hAnsi="华文仿宋" w:cs="宋体" w:hint="eastAsia"/>
            <w:color w:val="000000"/>
            <w:kern w:val="0"/>
            <w:sz w:val="30"/>
            <w:szCs w:val="30"/>
          </w:rPr>
          <w:t>费</w:t>
        </w:r>
      </w:ins>
      <w:r w:rsidRPr="00DD662E">
        <w:rPr>
          <w:rFonts w:ascii="华文仿宋" w:eastAsia="华文仿宋" w:hAnsi="华文仿宋" w:cs="宋体" w:hint="eastAsia"/>
          <w:color w:val="000000"/>
          <w:kern w:val="0"/>
          <w:sz w:val="30"/>
          <w:szCs w:val="30"/>
        </w:rPr>
        <w:t>支出</w:t>
      </w:r>
      <w:r>
        <w:rPr>
          <w:rFonts w:ascii="华文仿宋" w:eastAsia="华文仿宋" w:hAnsi="华文仿宋" w:cs="宋体" w:hint="eastAsia"/>
          <w:color w:val="000000"/>
          <w:kern w:val="0"/>
          <w:sz w:val="30"/>
          <w:szCs w:val="30"/>
        </w:rPr>
        <w:t>按照科研管理部门有关规定提取。</w:t>
      </w:r>
      <w:r>
        <w:rPr>
          <w:rFonts w:ascii="华文仿宋" w:eastAsia="华文仿宋" w:hAnsi="华文仿宋" w:cs="宋体"/>
          <w:color w:val="000000"/>
          <w:kern w:val="0"/>
          <w:sz w:val="30"/>
          <w:szCs w:val="30"/>
        </w:rPr>
        <w:t xml:space="preserve"> </w:t>
      </w:r>
    </w:p>
    <w:p w:rsidR="0084533A" w:rsidRPr="00DD662E" w:rsidRDefault="0084533A" w:rsidP="000E748D">
      <w:pPr>
        <w:widowControl/>
        <w:adjustRightInd w:val="0"/>
        <w:snapToGrid w:val="0"/>
        <w:spacing w:line="360" w:lineRule="auto"/>
        <w:ind w:firstLineChars="200" w:firstLine="31680"/>
        <w:jc w:val="left"/>
        <w:rPr>
          <w:rFonts w:ascii="华文仿宋" w:eastAsia="华文仿宋" w:hAnsi="华文仿宋" w:cs="宋体"/>
          <w:color w:val="000000"/>
          <w:kern w:val="0"/>
          <w:sz w:val="30"/>
          <w:szCs w:val="30"/>
        </w:rPr>
      </w:pPr>
      <w:r>
        <w:rPr>
          <w:rFonts w:ascii="华文仿宋" w:eastAsia="华文仿宋" w:hAnsi="华文仿宋" w:cs="宋体"/>
          <w:color w:val="000000"/>
          <w:kern w:val="0"/>
          <w:sz w:val="30"/>
          <w:szCs w:val="30"/>
        </w:rPr>
        <w:t>3.</w:t>
      </w:r>
      <w:r w:rsidRPr="00DD662E">
        <w:rPr>
          <w:rFonts w:ascii="华文仿宋" w:eastAsia="华文仿宋" w:hAnsi="华文仿宋" w:cs="宋体" w:hint="eastAsia"/>
          <w:color w:val="000000"/>
          <w:kern w:val="0"/>
          <w:sz w:val="30"/>
          <w:szCs w:val="30"/>
        </w:rPr>
        <w:t>横向科研项目除提取</w:t>
      </w:r>
      <w:ins w:id="4" w:author="think" w:date="2015-06-17T14:16:00Z">
        <w:r w:rsidRPr="00DD662E">
          <w:rPr>
            <w:rFonts w:ascii="华文仿宋" w:eastAsia="华文仿宋" w:hAnsi="华文仿宋" w:cs="宋体" w:hint="eastAsia"/>
            <w:color w:val="000000"/>
            <w:kern w:val="0"/>
            <w:sz w:val="30"/>
            <w:szCs w:val="30"/>
          </w:rPr>
          <w:t>不超过</w:t>
        </w:r>
        <w:r w:rsidRPr="00DD662E">
          <w:rPr>
            <w:rFonts w:ascii="华文仿宋" w:eastAsia="华文仿宋" w:hAnsi="华文仿宋" w:cs="宋体"/>
            <w:color w:val="000000"/>
            <w:kern w:val="0"/>
            <w:sz w:val="30"/>
            <w:szCs w:val="30"/>
          </w:rPr>
          <w:t>30%</w:t>
        </w:r>
        <w:r>
          <w:rPr>
            <w:rFonts w:ascii="华文仿宋" w:eastAsia="华文仿宋" w:hAnsi="华文仿宋" w:cs="宋体" w:hint="eastAsia"/>
            <w:color w:val="000000"/>
            <w:kern w:val="0"/>
            <w:sz w:val="30"/>
            <w:szCs w:val="30"/>
          </w:rPr>
          <w:t>的</w:t>
        </w:r>
      </w:ins>
      <w:r w:rsidRPr="00DD662E">
        <w:rPr>
          <w:rFonts w:ascii="华文仿宋" w:eastAsia="华文仿宋" w:hAnsi="华文仿宋" w:cs="宋体" w:hint="eastAsia"/>
          <w:color w:val="000000"/>
          <w:kern w:val="0"/>
          <w:sz w:val="30"/>
          <w:szCs w:val="30"/>
        </w:rPr>
        <w:t>人员劳务费（</w:t>
      </w:r>
      <w:ins w:id="5" w:author="think" w:date="2015-06-17T14:17:00Z">
        <w:r w:rsidRPr="0084533A">
          <w:rPr>
            <w:rFonts w:ascii="华文仿宋" w:eastAsia="华文仿宋" w:hAnsi="华文仿宋" w:cs="宋体" w:hint="eastAsia"/>
            <w:color w:val="000000"/>
            <w:kern w:val="0"/>
            <w:sz w:val="30"/>
            <w:szCs w:val="30"/>
            <w:rPrChange w:id="6" w:author="think" w:date="2015-06-17T14:17:00Z">
              <w:rPr>
                <w:rFonts w:ascii="宋体" w:hAnsi="宋体" w:cs="宋体" w:hint="eastAsia"/>
                <w:color w:val="000000"/>
                <w:szCs w:val="30"/>
              </w:rPr>
            </w:rPrChange>
          </w:rPr>
          <w:t>是指在项目研究过程中支付给直接参加项目研究人员中没有工资性收入的相关人员和临时聘用人员等劳务性费用</w:t>
        </w:r>
      </w:ins>
      <w:del w:id="7" w:author="think" w:date="2015-06-17T14:16:00Z">
        <w:r w:rsidRPr="00DD662E" w:rsidDel="00416119">
          <w:rPr>
            <w:rFonts w:ascii="华文仿宋" w:eastAsia="华文仿宋" w:hAnsi="华文仿宋" w:cs="宋体" w:hint="eastAsia"/>
            <w:color w:val="000000"/>
            <w:kern w:val="0"/>
            <w:sz w:val="30"/>
            <w:szCs w:val="30"/>
          </w:rPr>
          <w:delText>不超过</w:delText>
        </w:r>
        <w:r w:rsidRPr="00DD662E" w:rsidDel="00416119">
          <w:rPr>
            <w:rFonts w:ascii="华文仿宋" w:eastAsia="华文仿宋" w:hAnsi="华文仿宋" w:cs="宋体"/>
            <w:color w:val="000000"/>
            <w:kern w:val="0"/>
            <w:sz w:val="30"/>
            <w:szCs w:val="30"/>
          </w:rPr>
          <w:delText>30%</w:delText>
        </w:r>
      </w:del>
      <w:r w:rsidRPr="00DD662E">
        <w:rPr>
          <w:rFonts w:ascii="华文仿宋" w:eastAsia="华文仿宋" w:hAnsi="华文仿宋" w:cs="宋体" w:hint="eastAsia"/>
          <w:color w:val="000000"/>
          <w:kern w:val="0"/>
          <w:sz w:val="30"/>
          <w:szCs w:val="30"/>
        </w:rPr>
        <w:t>）外，还可提取不超过</w:t>
      </w:r>
      <w:r w:rsidRPr="00DD662E">
        <w:rPr>
          <w:rFonts w:ascii="华文仿宋" w:eastAsia="华文仿宋" w:hAnsi="华文仿宋" w:cs="宋体"/>
          <w:color w:val="000000"/>
          <w:kern w:val="0"/>
          <w:sz w:val="30"/>
          <w:szCs w:val="30"/>
        </w:rPr>
        <w:t>20%</w:t>
      </w:r>
      <w:r w:rsidRPr="00DD662E">
        <w:rPr>
          <w:rFonts w:ascii="华文仿宋" w:eastAsia="华文仿宋" w:hAnsi="华文仿宋" w:cs="宋体" w:hint="eastAsia"/>
          <w:color w:val="000000"/>
          <w:kern w:val="0"/>
          <w:sz w:val="30"/>
          <w:szCs w:val="30"/>
        </w:rPr>
        <w:t>的</w:t>
      </w:r>
      <w:del w:id="8" w:author="think" w:date="2015-06-17T14:16:00Z">
        <w:r w:rsidRPr="00DD662E" w:rsidDel="00416119">
          <w:rPr>
            <w:rFonts w:ascii="华文仿宋" w:eastAsia="华文仿宋" w:hAnsi="华文仿宋" w:cs="宋体" w:hint="eastAsia"/>
            <w:color w:val="000000"/>
            <w:kern w:val="0"/>
            <w:sz w:val="30"/>
            <w:szCs w:val="30"/>
          </w:rPr>
          <w:delText>人员</w:delText>
        </w:r>
      </w:del>
      <w:ins w:id="9" w:author="think" w:date="2015-06-17T14:16:00Z">
        <w:r>
          <w:rPr>
            <w:rFonts w:ascii="华文仿宋" w:eastAsia="华文仿宋" w:hAnsi="华文仿宋" w:cs="宋体" w:hint="eastAsia"/>
            <w:color w:val="000000"/>
            <w:kern w:val="0"/>
            <w:sz w:val="30"/>
            <w:szCs w:val="30"/>
          </w:rPr>
          <w:t>科研</w:t>
        </w:r>
      </w:ins>
      <w:r w:rsidRPr="00DD662E">
        <w:rPr>
          <w:rFonts w:ascii="华文仿宋" w:eastAsia="华文仿宋" w:hAnsi="华文仿宋" w:cs="宋体" w:hint="eastAsia"/>
          <w:color w:val="000000"/>
          <w:kern w:val="0"/>
          <w:sz w:val="30"/>
          <w:szCs w:val="30"/>
        </w:rPr>
        <w:t>激励费</w:t>
      </w:r>
      <w:ins w:id="10" w:author="think" w:date="2015-06-17T14:20:00Z">
        <w:r>
          <w:rPr>
            <w:rFonts w:ascii="华文仿宋" w:eastAsia="华文仿宋" w:hAnsi="华文仿宋" w:cs="宋体" w:hint="eastAsia"/>
            <w:color w:val="000000"/>
            <w:kern w:val="0"/>
            <w:sz w:val="30"/>
            <w:szCs w:val="30"/>
          </w:rPr>
          <w:t>（</w:t>
        </w:r>
        <w:r w:rsidRPr="0084533A">
          <w:rPr>
            <w:rFonts w:ascii="华文仿宋" w:eastAsia="华文仿宋" w:hAnsi="华文仿宋" w:cs="宋体" w:hint="eastAsia"/>
            <w:color w:val="000000"/>
            <w:kern w:val="0"/>
            <w:sz w:val="30"/>
            <w:szCs w:val="30"/>
            <w:rPrChange w:id="11" w:author="think" w:date="2015-06-17T14:20:00Z">
              <w:rPr>
                <w:rFonts w:ascii="宋体" w:hAnsi="宋体" w:cs="宋体" w:hint="eastAsia"/>
                <w:color w:val="000000"/>
                <w:szCs w:val="30"/>
              </w:rPr>
            </w:rPrChange>
          </w:rPr>
          <w:t>指承担项目任务的单位为提高科研工作绩效安排的相关支出，</w:t>
        </w:r>
      </w:ins>
      <w:ins w:id="12" w:author="think" w:date="2015-06-17T14:21:00Z">
        <w:r>
          <w:rPr>
            <w:rFonts w:ascii="华文仿宋" w:eastAsia="华文仿宋" w:hAnsi="华文仿宋" w:cs="宋体" w:hint="eastAsia"/>
            <w:color w:val="000000"/>
            <w:kern w:val="0"/>
            <w:sz w:val="30"/>
            <w:szCs w:val="30"/>
          </w:rPr>
          <w:t>一般</w:t>
        </w:r>
      </w:ins>
      <w:ins w:id="13" w:author="think" w:date="2015-06-17T14:20:00Z">
        <w:r>
          <w:rPr>
            <w:rFonts w:ascii="华文仿宋" w:eastAsia="华文仿宋" w:hAnsi="华文仿宋" w:cs="宋体" w:hint="eastAsia"/>
            <w:color w:val="000000"/>
            <w:kern w:val="0"/>
            <w:sz w:val="30"/>
            <w:szCs w:val="30"/>
          </w:rPr>
          <w:t>主要用于项目组成员的科研激励）</w:t>
        </w:r>
      </w:ins>
      <w:r w:rsidRPr="00DD662E">
        <w:rPr>
          <w:rFonts w:ascii="华文仿宋" w:eastAsia="华文仿宋" w:hAnsi="华文仿宋" w:cs="宋体" w:hint="eastAsia"/>
          <w:color w:val="000000"/>
          <w:kern w:val="0"/>
          <w:sz w:val="30"/>
          <w:szCs w:val="30"/>
        </w:rPr>
        <w:t>。</w:t>
      </w:r>
    </w:p>
    <w:p w:rsidR="0084533A" w:rsidRDefault="0084533A" w:rsidP="000E748D">
      <w:pPr>
        <w:widowControl/>
        <w:adjustRightInd w:val="0"/>
        <w:snapToGrid w:val="0"/>
        <w:spacing w:line="360" w:lineRule="auto"/>
        <w:ind w:firstLineChars="200" w:firstLine="31680"/>
        <w:jc w:val="left"/>
        <w:rPr>
          <w:rFonts w:ascii="华文仿宋" w:eastAsia="华文仿宋" w:hAnsi="华文仿宋" w:cs="宋体"/>
          <w:color w:val="000000"/>
          <w:kern w:val="0"/>
          <w:sz w:val="30"/>
          <w:szCs w:val="30"/>
        </w:rPr>
      </w:pPr>
      <w:r>
        <w:rPr>
          <w:rFonts w:ascii="华文仿宋" w:eastAsia="华文仿宋" w:hAnsi="华文仿宋" w:cs="宋体"/>
          <w:color w:val="000000"/>
          <w:kern w:val="0"/>
          <w:sz w:val="30"/>
          <w:szCs w:val="30"/>
        </w:rPr>
        <w:t>4</w:t>
      </w:r>
      <w:r w:rsidRPr="00DD662E">
        <w:rPr>
          <w:rFonts w:ascii="华文仿宋" w:eastAsia="华文仿宋" w:hAnsi="华文仿宋" w:cs="宋体"/>
          <w:color w:val="000000"/>
          <w:kern w:val="0"/>
          <w:sz w:val="30"/>
          <w:szCs w:val="30"/>
        </w:rPr>
        <w:t>.</w:t>
      </w:r>
      <w:r w:rsidRPr="00CC1EB2">
        <w:rPr>
          <w:rFonts w:ascii="华文仿宋" w:eastAsia="华文仿宋" w:hAnsi="华文仿宋" w:cs="宋体"/>
          <w:color w:val="000000"/>
          <w:kern w:val="0"/>
          <w:sz w:val="30"/>
          <w:szCs w:val="30"/>
        </w:rPr>
        <w:t xml:space="preserve"> </w:t>
      </w:r>
      <w:r w:rsidRPr="00DD662E">
        <w:rPr>
          <w:rFonts w:ascii="华文仿宋" w:eastAsia="华文仿宋" w:hAnsi="华文仿宋" w:cs="宋体" w:hint="eastAsia"/>
          <w:color w:val="000000"/>
          <w:kern w:val="0"/>
          <w:sz w:val="30"/>
          <w:szCs w:val="30"/>
        </w:rPr>
        <w:t>根据项目阶段性成果完成情况，由项目负责人按照规定比例提出科研项目激励费</w:t>
      </w:r>
      <w:r>
        <w:rPr>
          <w:rFonts w:ascii="华文仿宋" w:eastAsia="华文仿宋" w:hAnsi="华文仿宋" w:cs="宋体" w:hint="eastAsia"/>
          <w:color w:val="000000"/>
          <w:kern w:val="0"/>
          <w:sz w:val="30"/>
          <w:szCs w:val="30"/>
        </w:rPr>
        <w:t>的</w:t>
      </w:r>
      <w:r w:rsidRPr="00DD662E">
        <w:rPr>
          <w:rFonts w:ascii="华文仿宋" w:eastAsia="华文仿宋" w:hAnsi="华文仿宋" w:cs="宋体" w:hint="eastAsia"/>
          <w:color w:val="000000"/>
          <w:kern w:val="0"/>
          <w:sz w:val="30"/>
          <w:szCs w:val="30"/>
        </w:rPr>
        <w:t>申请，经科研处和计财处审批后提取。</w:t>
      </w:r>
      <w:r>
        <w:rPr>
          <w:rFonts w:ascii="华文仿宋" w:eastAsia="华文仿宋" w:hAnsi="华文仿宋" w:cs="宋体" w:hint="eastAsia"/>
          <w:color w:val="000000"/>
          <w:kern w:val="0"/>
          <w:sz w:val="30"/>
          <w:szCs w:val="30"/>
        </w:rPr>
        <w:t>其中，项目完成中期检查或者项目实施周期过半的，按规定提取激励费的</w:t>
      </w:r>
      <w:r>
        <w:rPr>
          <w:rFonts w:ascii="华文仿宋" w:eastAsia="华文仿宋" w:hAnsi="华文仿宋" w:cs="宋体"/>
          <w:color w:val="000000"/>
          <w:kern w:val="0"/>
          <w:sz w:val="30"/>
          <w:szCs w:val="30"/>
        </w:rPr>
        <w:t>50%</w:t>
      </w:r>
      <w:r>
        <w:rPr>
          <w:rFonts w:ascii="华文仿宋" w:eastAsia="华文仿宋" w:hAnsi="华文仿宋" w:cs="宋体" w:hint="eastAsia"/>
          <w:color w:val="000000"/>
          <w:kern w:val="0"/>
          <w:sz w:val="30"/>
          <w:szCs w:val="30"/>
        </w:rPr>
        <w:t>；项目申请结题验收时提取</w:t>
      </w:r>
      <w:r>
        <w:rPr>
          <w:rFonts w:ascii="华文仿宋" w:eastAsia="华文仿宋" w:hAnsi="华文仿宋" w:cs="宋体"/>
          <w:color w:val="000000"/>
          <w:kern w:val="0"/>
          <w:sz w:val="30"/>
          <w:szCs w:val="30"/>
        </w:rPr>
        <w:t>50%</w:t>
      </w:r>
      <w:r>
        <w:rPr>
          <w:rFonts w:ascii="华文仿宋" w:eastAsia="华文仿宋" w:hAnsi="华文仿宋" w:cs="宋体" w:hint="eastAsia"/>
          <w:color w:val="000000"/>
          <w:kern w:val="0"/>
          <w:sz w:val="30"/>
          <w:szCs w:val="30"/>
        </w:rPr>
        <w:t>。</w:t>
      </w:r>
      <w:ins w:id="14" w:author="Unknown" w:date="2015-06-17T17:52:00Z">
        <w:r w:rsidRPr="0084533A">
          <w:rPr>
            <w:rFonts w:ascii="华文仿宋" w:eastAsia="华文仿宋" w:hAnsi="华文仿宋" w:cs="宋体" w:hint="eastAsia"/>
            <w:kern w:val="0"/>
            <w:sz w:val="30"/>
            <w:szCs w:val="30"/>
            <w:rPrChange w:id="15" w:author="阮世平" w:date="2015-06-19T14:07:00Z">
              <w:rPr>
                <w:rFonts w:ascii="华文仿宋" w:eastAsia="华文仿宋" w:hAnsi="华文仿宋" w:cs="宋体" w:hint="eastAsia"/>
                <w:color w:val="000000"/>
                <w:kern w:val="0"/>
                <w:sz w:val="30"/>
                <w:szCs w:val="30"/>
              </w:rPr>
            </w:rPrChange>
          </w:rPr>
          <w:t>获得科研激励费的项目组成员应按照规定交纳个人收</w:t>
        </w:r>
      </w:ins>
      <w:ins w:id="16" w:author="阮世平" w:date="2015-06-19T14:07:00Z">
        <w:r w:rsidRPr="0084533A">
          <w:rPr>
            <w:rFonts w:ascii="华文仿宋" w:eastAsia="华文仿宋" w:hAnsi="华文仿宋" w:cs="宋体" w:hint="eastAsia"/>
            <w:kern w:val="0"/>
            <w:sz w:val="30"/>
            <w:szCs w:val="30"/>
            <w:rPrChange w:id="17" w:author="阮世平" w:date="2015-06-19T14:07:00Z">
              <w:rPr>
                <w:rFonts w:ascii="华文仿宋" w:eastAsia="华文仿宋" w:hAnsi="华文仿宋" w:cs="宋体" w:hint="eastAsia"/>
                <w:color w:val="000000"/>
                <w:kern w:val="0"/>
                <w:sz w:val="30"/>
                <w:szCs w:val="30"/>
              </w:rPr>
            </w:rPrChange>
          </w:rPr>
          <w:t>入</w:t>
        </w:r>
      </w:ins>
      <w:ins w:id="18" w:author="Unknown" w:date="2015-06-17T17:52:00Z">
        <w:r w:rsidRPr="0084533A">
          <w:rPr>
            <w:rFonts w:ascii="华文仿宋" w:eastAsia="华文仿宋" w:hAnsi="华文仿宋" w:cs="宋体" w:hint="eastAsia"/>
            <w:kern w:val="0"/>
            <w:sz w:val="30"/>
            <w:szCs w:val="30"/>
            <w:rPrChange w:id="19" w:author="阮世平" w:date="2015-06-19T14:07:00Z">
              <w:rPr>
                <w:rFonts w:ascii="华文仿宋" w:eastAsia="华文仿宋" w:hAnsi="华文仿宋" w:cs="宋体" w:hint="eastAsia"/>
                <w:color w:val="000000"/>
                <w:kern w:val="0"/>
                <w:sz w:val="30"/>
                <w:szCs w:val="30"/>
              </w:rPr>
            </w:rPrChange>
          </w:rPr>
          <w:t>调节税</w:t>
        </w:r>
        <w:r>
          <w:rPr>
            <w:rFonts w:ascii="华文仿宋" w:eastAsia="华文仿宋" w:hAnsi="华文仿宋" w:cs="宋体" w:hint="eastAsia"/>
            <w:color w:val="000000"/>
            <w:kern w:val="0"/>
            <w:sz w:val="30"/>
            <w:szCs w:val="30"/>
          </w:rPr>
          <w:t>。</w:t>
        </w:r>
      </w:ins>
    </w:p>
    <w:p w:rsidR="0084533A" w:rsidRPr="00175B9E" w:rsidRDefault="0084533A" w:rsidP="002225A0">
      <w:pPr>
        <w:widowControl/>
        <w:adjustRightInd w:val="0"/>
        <w:snapToGrid w:val="0"/>
        <w:spacing w:line="360" w:lineRule="auto"/>
        <w:ind w:firstLineChars="200" w:firstLine="31680"/>
        <w:jc w:val="left"/>
        <w:rPr>
          <w:rFonts w:ascii="华文仿宋" w:eastAsia="华文仿宋" w:hAnsi="华文仿宋" w:cs="宋体"/>
          <w:color w:val="000000"/>
          <w:kern w:val="0"/>
          <w:sz w:val="30"/>
          <w:szCs w:val="30"/>
        </w:rPr>
      </w:pPr>
      <w:r>
        <w:rPr>
          <w:rFonts w:ascii="华文仿宋" w:eastAsia="华文仿宋" w:hAnsi="华文仿宋" w:cs="宋体"/>
          <w:color w:val="000000"/>
          <w:kern w:val="0"/>
          <w:sz w:val="30"/>
          <w:szCs w:val="30"/>
        </w:rPr>
        <w:t xml:space="preserve"> </w:t>
      </w:r>
      <w:r>
        <w:rPr>
          <w:rFonts w:ascii="华文仿宋" w:eastAsia="华文仿宋" w:hAnsi="华文仿宋"/>
          <w:color w:val="000000"/>
          <w:sz w:val="30"/>
          <w:szCs w:val="30"/>
        </w:rPr>
        <w:t xml:space="preserve">     </w:t>
      </w:r>
    </w:p>
    <w:sectPr w:rsidR="0084533A" w:rsidRPr="00175B9E" w:rsidSect="000978B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33A" w:rsidRDefault="0084533A" w:rsidP="006664AF">
      <w:r>
        <w:separator/>
      </w:r>
    </w:p>
  </w:endnote>
  <w:endnote w:type="continuationSeparator" w:id="0">
    <w:p w:rsidR="0084533A" w:rsidRDefault="0084533A" w:rsidP="006664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altName w:val="Euclid"/>
    <w:panose1 w:val="02020603050405020304"/>
    <w:charset w:val="00"/>
    <w:family w:val="roman"/>
    <w:notTrueType/>
    <w:pitch w:val="variable"/>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33A" w:rsidRDefault="0084533A">
    <w:pPr>
      <w:pStyle w:val="Footer"/>
      <w:jc w:val="center"/>
    </w:pPr>
    <w:fldSimple w:instr=" PAGE   \* MERGEFORMAT ">
      <w:r w:rsidRPr="000E748D">
        <w:rPr>
          <w:noProof/>
          <w:lang w:val="zh-CN"/>
        </w:rPr>
        <w:t>1</w:t>
      </w:r>
    </w:fldSimple>
  </w:p>
  <w:p w:rsidR="0084533A" w:rsidRDefault="008453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33A" w:rsidRDefault="0084533A" w:rsidP="006664AF">
      <w:r>
        <w:separator/>
      </w:r>
    </w:p>
  </w:footnote>
  <w:footnote w:type="continuationSeparator" w:id="0">
    <w:p w:rsidR="0084533A" w:rsidRDefault="0084533A" w:rsidP="006664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64AF"/>
    <w:rsid w:val="000978B4"/>
    <w:rsid w:val="000D2877"/>
    <w:rsid w:val="000E748D"/>
    <w:rsid w:val="00175B9E"/>
    <w:rsid w:val="001F58AD"/>
    <w:rsid w:val="002225A0"/>
    <w:rsid w:val="0029345E"/>
    <w:rsid w:val="00367E42"/>
    <w:rsid w:val="00416119"/>
    <w:rsid w:val="00445487"/>
    <w:rsid w:val="004743F6"/>
    <w:rsid w:val="00486D4F"/>
    <w:rsid w:val="00502919"/>
    <w:rsid w:val="005507CF"/>
    <w:rsid w:val="0060494A"/>
    <w:rsid w:val="0063488B"/>
    <w:rsid w:val="006664AF"/>
    <w:rsid w:val="00690DDD"/>
    <w:rsid w:val="00716CBE"/>
    <w:rsid w:val="0075415B"/>
    <w:rsid w:val="007825CA"/>
    <w:rsid w:val="00811848"/>
    <w:rsid w:val="0084533A"/>
    <w:rsid w:val="00953EB1"/>
    <w:rsid w:val="009B5E2F"/>
    <w:rsid w:val="009C409B"/>
    <w:rsid w:val="009D2376"/>
    <w:rsid w:val="00A04810"/>
    <w:rsid w:val="00A10296"/>
    <w:rsid w:val="00A1444A"/>
    <w:rsid w:val="00A22F93"/>
    <w:rsid w:val="00AD21A5"/>
    <w:rsid w:val="00B4715B"/>
    <w:rsid w:val="00BD440F"/>
    <w:rsid w:val="00BE4CDF"/>
    <w:rsid w:val="00CC1EB2"/>
    <w:rsid w:val="00CD6F86"/>
    <w:rsid w:val="00D4774F"/>
    <w:rsid w:val="00D61EE1"/>
    <w:rsid w:val="00D748FE"/>
    <w:rsid w:val="00DD662E"/>
    <w:rsid w:val="00E56C87"/>
    <w:rsid w:val="00F373F9"/>
    <w:rsid w:val="00FD568C"/>
    <w:rsid w:val="00FE35D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8B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6664A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664AF"/>
    <w:rPr>
      <w:rFonts w:cs="Times New Roman"/>
      <w:sz w:val="18"/>
      <w:szCs w:val="18"/>
    </w:rPr>
  </w:style>
  <w:style w:type="paragraph" w:styleId="Footer">
    <w:name w:val="footer"/>
    <w:basedOn w:val="Normal"/>
    <w:link w:val="FooterChar"/>
    <w:uiPriority w:val="99"/>
    <w:rsid w:val="006664A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664AF"/>
    <w:rPr>
      <w:rFonts w:cs="Times New Roman"/>
      <w:sz w:val="18"/>
      <w:szCs w:val="18"/>
    </w:rPr>
  </w:style>
  <w:style w:type="paragraph" w:styleId="BalloonText">
    <w:name w:val="Balloon Text"/>
    <w:basedOn w:val="Normal"/>
    <w:link w:val="BalloonTextChar"/>
    <w:uiPriority w:val="99"/>
    <w:semiHidden/>
    <w:rsid w:val="00D61EE1"/>
    <w:rPr>
      <w:sz w:val="18"/>
      <w:szCs w:val="18"/>
    </w:rPr>
  </w:style>
  <w:style w:type="character" w:customStyle="1" w:styleId="BalloonTextChar">
    <w:name w:val="Balloon Text Char"/>
    <w:basedOn w:val="DefaultParagraphFont"/>
    <w:link w:val="BalloonText"/>
    <w:uiPriority w:val="99"/>
    <w:semiHidden/>
    <w:locked/>
    <w:rsid w:val="00D61EE1"/>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151</TotalTime>
  <Pages>1</Pages>
  <Words>81</Words>
  <Characters>466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阮世平</cp:lastModifiedBy>
  <cp:revision>26</cp:revision>
  <cp:lastPrinted>2015-06-12T06:24:00Z</cp:lastPrinted>
  <dcterms:created xsi:type="dcterms:W3CDTF">2015-06-09T07:13:00Z</dcterms:created>
  <dcterms:modified xsi:type="dcterms:W3CDTF">2015-06-19T06:07:00Z</dcterms:modified>
</cp:coreProperties>
</file>