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791D" w:rsidRPr="00B74CF4" w:rsidRDefault="0001791D" w:rsidP="00A558C9">
      <w:pPr>
        <w:snapToGrid w:val="0"/>
        <w:spacing w:line="360" w:lineRule="auto"/>
        <w:rPr>
          <w:rFonts w:ascii="宋体" w:hAnsi="宋体" w:cs="方正小标宋简体"/>
          <w:b/>
          <w:color w:val="000000"/>
          <w:sz w:val="24"/>
          <w:szCs w:val="24"/>
        </w:rPr>
      </w:pPr>
      <w:r w:rsidRPr="00B74CF4">
        <w:rPr>
          <w:rFonts w:ascii="宋体" w:hAnsi="宋体" w:cs="方正小标宋简体" w:hint="eastAsia"/>
          <w:b/>
          <w:color w:val="000000"/>
          <w:sz w:val="24"/>
          <w:szCs w:val="24"/>
        </w:rPr>
        <w:t>文件</w:t>
      </w:r>
      <w:r w:rsidRPr="00B74CF4">
        <w:rPr>
          <w:rFonts w:ascii="宋体" w:hAnsi="宋体" w:cs="方正小标宋简体"/>
          <w:b/>
          <w:color w:val="000000"/>
          <w:sz w:val="24"/>
          <w:szCs w:val="24"/>
        </w:rPr>
        <w:t>2</w:t>
      </w:r>
    </w:p>
    <w:p w:rsidR="0001791D" w:rsidRPr="006F40EA" w:rsidRDefault="0001791D" w:rsidP="00E74EF4">
      <w:pPr>
        <w:adjustRightInd w:val="0"/>
        <w:snapToGrid w:val="0"/>
        <w:spacing w:line="360" w:lineRule="auto"/>
        <w:jc w:val="center"/>
        <w:rPr>
          <w:rFonts w:ascii="黑体" w:eastAsia="黑体" w:hAnsi="黑体" w:cs="方正小标宋简体"/>
          <w:b/>
          <w:color w:val="000000"/>
          <w:sz w:val="44"/>
          <w:szCs w:val="44"/>
        </w:rPr>
      </w:pPr>
      <w:r w:rsidRPr="006F40EA">
        <w:rPr>
          <w:rFonts w:ascii="黑体" w:eastAsia="黑体" w:hAnsi="黑体" w:cs="方正小标宋简体" w:hint="eastAsia"/>
          <w:b/>
          <w:color w:val="000000"/>
          <w:sz w:val="44"/>
          <w:szCs w:val="44"/>
        </w:rPr>
        <w:t>浙江科技学院标志性科研业绩奖励办法</w:t>
      </w:r>
    </w:p>
    <w:p w:rsidR="000A7E38" w:rsidRDefault="000A7E38" w:rsidP="000A7E38">
      <w:pPr>
        <w:widowControl/>
        <w:adjustRightInd w:val="0"/>
        <w:snapToGrid w:val="0"/>
        <w:spacing w:line="360" w:lineRule="auto"/>
        <w:ind w:firstLineChars="200" w:firstLine="640"/>
        <w:rPr>
          <w:rFonts w:ascii="仿宋_GB2312" w:eastAsia="仿宋_GB2312" w:hAnsi="宋体" w:cs="宋体"/>
          <w:b/>
          <w:color w:val="000000"/>
          <w:kern w:val="0"/>
          <w:sz w:val="32"/>
          <w:szCs w:val="32"/>
        </w:rPr>
      </w:pPr>
      <w:r>
        <w:rPr>
          <w:rFonts w:ascii="仿宋_GB2312" w:eastAsia="仿宋_GB2312" w:hAnsi="宋体" w:cs="宋体" w:hint="eastAsia"/>
          <w:b/>
          <w:color w:val="000000"/>
          <w:kern w:val="0"/>
          <w:sz w:val="32"/>
          <w:szCs w:val="32"/>
        </w:rPr>
        <w:t xml:space="preserve">        </w:t>
      </w:r>
      <w:ins w:id="0" w:author="think" w:date="2015-06-12T14:24:00Z">
        <w:r>
          <w:rPr>
            <w:rFonts w:ascii="仿宋_GB2312" w:eastAsia="仿宋_GB2312" w:hAnsi="宋体" w:cs="宋体" w:hint="eastAsia"/>
            <w:b/>
            <w:color w:val="000000"/>
            <w:kern w:val="0"/>
            <w:sz w:val="32"/>
            <w:szCs w:val="32"/>
          </w:rPr>
          <w:t xml:space="preserve"> </w:t>
        </w:r>
      </w:ins>
      <w:r>
        <w:rPr>
          <w:rFonts w:ascii="仿宋_GB2312" w:eastAsia="仿宋_GB2312" w:hAnsi="宋体" w:cs="宋体" w:hint="eastAsia"/>
          <w:b/>
          <w:color w:val="000000"/>
          <w:kern w:val="0"/>
          <w:sz w:val="32"/>
          <w:szCs w:val="32"/>
        </w:rPr>
        <w:t>（征求意见稿2015.06.</w:t>
      </w:r>
      <w:del w:id="1" w:author="think" w:date="2015-06-17T09:28:00Z">
        <w:r w:rsidDel="00D315B9">
          <w:rPr>
            <w:rFonts w:ascii="仿宋_GB2312" w:eastAsia="仿宋_GB2312" w:hAnsi="宋体" w:cs="宋体" w:hint="eastAsia"/>
            <w:b/>
            <w:color w:val="000000"/>
            <w:kern w:val="0"/>
            <w:sz w:val="32"/>
            <w:szCs w:val="32"/>
          </w:rPr>
          <w:delText>10</w:delText>
        </w:r>
      </w:del>
      <w:ins w:id="2" w:author="think" w:date="2015-06-17T09:28:00Z">
        <w:r w:rsidR="00D315B9">
          <w:rPr>
            <w:rFonts w:ascii="仿宋_GB2312" w:eastAsia="仿宋_GB2312" w:hAnsi="宋体" w:cs="宋体" w:hint="eastAsia"/>
            <w:b/>
            <w:color w:val="000000"/>
            <w:kern w:val="0"/>
            <w:sz w:val="32"/>
            <w:szCs w:val="32"/>
          </w:rPr>
          <w:t>1</w:t>
        </w:r>
        <w:r w:rsidR="00D315B9">
          <w:rPr>
            <w:rFonts w:ascii="仿宋_GB2312" w:eastAsia="仿宋_GB2312" w:hAnsi="宋体" w:cs="宋体" w:hint="eastAsia"/>
            <w:b/>
            <w:color w:val="000000"/>
            <w:kern w:val="0"/>
            <w:sz w:val="32"/>
            <w:szCs w:val="32"/>
          </w:rPr>
          <w:t>7</w:t>
        </w:r>
      </w:ins>
      <w:r>
        <w:rPr>
          <w:rFonts w:ascii="仿宋_GB2312" w:eastAsia="仿宋_GB2312" w:hAnsi="宋体" w:cs="宋体" w:hint="eastAsia"/>
          <w:b/>
          <w:color w:val="000000"/>
          <w:kern w:val="0"/>
          <w:sz w:val="32"/>
          <w:szCs w:val="32"/>
        </w:rPr>
        <w:t>）</w:t>
      </w:r>
    </w:p>
    <w:p w:rsidR="0001791D" w:rsidRPr="00EF0491" w:rsidRDefault="0001791D" w:rsidP="006E3634">
      <w:pPr>
        <w:widowControl/>
        <w:adjustRightInd w:val="0"/>
        <w:snapToGrid w:val="0"/>
        <w:spacing w:line="360" w:lineRule="auto"/>
        <w:ind w:firstLineChars="200" w:firstLine="60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为进一步提升学校科研总体实力和水平，加快落实更名大学关键性科研指标，推动“实干进位”，激励广大教师潜心投入科学研究和成果转化工作，进一步深化科研综合改革，经研究</w:t>
      </w:r>
      <w:r w:rsidRPr="00EF0491">
        <w:rPr>
          <w:rFonts w:ascii="华文仿宋" w:eastAsia="华文仿宋" w:hAnsi="华文仿宋" w:cs="仿宋_GB2312"/>
          <w:color w:val="000000"/>
          <w:kern w:val="0"/>
          <w:sz w:val="30"/>
          <w:szCs w:val="30"/>
        </w:rPr>
        <w:t xml:space="preserve"> </w:t>
      </w:r>
      <w:r w:rsidRPr="00EF0491">
        <w:rPr>
          <w:rFonts w:ascii="华文仿宋" w:eastAsia="华文仿宋" w:hAnsi="华文仿宋" w:cs="仿宋_GB2312" w:hint="eastAsia"/>
          <w:color w:val="000000"/>
          <w:kern w:val="0"/>
          <w:sz w:val="30"/>
          <w:szCs w:val="30"/>
        </w:rPr>
        <w:t>，特制订本办法。</w:t>
      </w:r>
    </w:p>
    <w:p w:rsidR="0001791D" w:rsidRPr="00EF0491" w:rsidRDefault="0001791D" w:rsidP="006E3634">
      <w:pPr>
        <w:adjustRightInd w:val="0"/>
        <w:snapToGrid w:val="0"/>
        <w:spacing w:line="360" w:lineRule="auto"/>
        <w:ind w:firstLineChars="200" w:firstLine="601"/>
        <w:rPr>
          <w:rFonts w:ascii="华文仿宋" w:eastAsia="华文仿宋" w:hAnsi="华文仿宋" w:cs="仿宋_GB2312"/>
          <w:bCs/>
          <w:color w:val="000000"/>
          <w:sz w:val="30"/>
          <w:szCs w:val="30"/>
        </w:rPr>
      </w:pPr>
      <w:r w:rsidRPr="00EF0491">
        <w:rPr>
          <w:rFonts w:ascii="华文仿宋" w:eastAsia="华文仿宋" w:hAnsi="华文仿宋" w:cs="仿宋_GB2312" w:hint="eastAsia"/>
          <w:b/>
          <w:bCs/>
          <w:color w:val="000000"/>
          <w:sz w:val="30"/>
          <w:szCs w:val="30"/>
        </w:rPr>
        <w:t>一、标志性科研业绩的界定</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hint="eastAsia"/>
          <w:bCs/>
          <w:color w:val="000000"/>
          <w:sz w:val="30"/>
          <w:szCs w:val="30"/>
        </w:rPr>
        <w:t>本办法中的标志性科研业绩主要包括：</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bCs/>
          <w:color w:val="000000"/>
          <w:sz w:val="30"/>
          <w:szCs w:val="30"/>
        </w:rPr>
        <w:t>1.</w:t>
      </w:r>
      <w:r w:rsidR="00DD2349">
        <w:rPr>
          <w:rFonts w:ascii="华文仿宋" w:eastAsia="华文仿宋" w:hAnsi="华文仿宋" w:cs="仿宋_GB2312" w:hint="eastAsia"/>
          <w:bCs/>
          <w:color w:val="000000"/>
          <w:sz w:val="30"/>
          <w:szCs w:val="30"/>
        </w:rPr>
        <w:t>省部级及以上</w:t>
      </w:r>
      <w:r w:rsidRPr="00EF0491">
        <w:rPr>
          <w:rFonts w:ascii="华文仿宋" w:eastAsia="华文仿宋" w:hAnsi="华文仿宋" w:cs="仿宋_GB2312" w:hint="eastAsia"/>
          <w:bCs/>
          <w:color w:val="000000"/>
          <w:sz w:val="30"/>
          <w:szCs w:val="30"/>
        </w:rPr>
        <w:t>科研项目</w:t>
      </w:r>
      <w:r w:rsidRPr="00EF0491">
        <w:rPr>
          <w:rFonts w:ascii="华文仿宋" w:eastAsia="华文仿宋" w:hAnsi="华文仿宋" w:cs="仿宋_GB2312"/>
          <w:bCs/>
          <w:color w:val="000000"/>
          <w:sz w:val="30"/>
          <w:szCs w:val="30"/>
        </w:rPr>
        <w:t xml:space="preserve"> </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bCs/>
          <w:color w:val="000000"/>
          <w:sz w:val="30"/>
          <w:szCs w:val="30"/>
        </w:rPr>
        <w:t>2.</w:t>
      </w:r>
      <w:r w:rsidRPr="00EF0491">
        <w:rPr>
          <w:rFonts w:ascii="华文仿宋" w:eastAsia="华文仿宋" w:hAnsi="华文仿宋" w:cs="仿宋_GB2312" w:hint="eastAsia"/>
          <w:bCs/>
          <w:color w:val="000000"/>
          <w:sz w:val="30"/>
          <w:szCs w:val="30"/>
        </w:rPr>
        <w:t>高水平学术论文、专著、研究报告</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bCs/>
          <w:color w:val="000000"/>
          <w:sz w:val="30"/>
          <w:szCs w:val="30"/>
        </w:rPr>
        <w:t>3.</w:t>
      </w:r>
      <w:r w:rsidRPr="00EF0491">
        <w:rPr>
          <w:rFonts w:ascii="华文仿宋" w:eastAsia="华文仿宋" w:hAnsi="华文仿宋" w:cs="仿宋_GB2312" w:hint="eastAsia"/>
          <w:bCs/>
          <w:color w:val="000000"/>
          <w:sz w:val="30"/>
          <w:szCs w:val="30"/>
        </w:rPr>
        <w:t>省部级及以上科研成果奖</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4.</w:t>
      </w:r>
      <w:r w:rsidRPr="00EF0491">
        <w:rPr>
          <w:rFonts w:ascii="华文仿宋" w:eastAsia="华文仿宋" w:hAnsi="华文仿宋" w:cs="仿宋_GB2312" w:hint="eastAsia"/>
          <w:color w:val="000000"/>
          <w:kern w:val="0"/>
          <w:sz w:val="30"/>
          <w:szCs w:val="30"/>
        </w:rPr>
        <w:t>授权的发明专利及标准</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0"/>
          <w:szCs w:val="30"/>
        </w:rPr>
      </w:pPr>
    </w:p>
    <w:p w:rsidR="0001791D" w:rsidRPr="00EF0491" w:rsidRDefault="0001791D" w:rsidP="006E3634">
      <w:pPr>
        <w:adjustRightInd w:val="0"/>
        <w:snapToGrid w:val="0"/>
        <w:spacing w:line="360" w:lineRule="auto"/>
        <w:ind w:firstLineChars="200" w:firstLine="601"/>
        <w:rPr>
          <w:rFonts w:ascii="华文仿宋" w:eastAsia="华文仿宋" w:hAnsi="华文仿宋" w:cs="仿宋_GB2312"/>
          <w:b/>
          <w:bCs/>
          <w:color w:val="000000"/>
          <w:sz w:val="30"/>
          <w:szCs w:val="30"/>
        </w:rPr>
      </w:pPr>
      <w:r w:rsidRPr="00EF0491">
        <w:rPr>
          <w:rFonts w:ascii="华文仿宋" w:eastAsia="华文仿宋" w:hAnsi="华文仿宋" w:cs="仿宋_GB2312" w:hint="eastAsia"/>
          <w:b/>
          <w:bCs/>
          <w:color w:val="000000"/>
          <w:sz w:val="30"/>
          <w:szCs w:val="30"/>
        </w:rPr>
        <w:t>二、高层次科研项目业绩奖励</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高层科研项目立项，按照纵向科研计划立项文件为准，具体奖励标准如下：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235"/>
        <w:gridCol w:w="3969"/>
        <w:gridCol w:w="2318"/>
      </w:tblGrid>
      <w:tr w:rsidR="0001791D" w:rsidRPr="0066536C" w:rsidTr="0066536C">
        <w:trPr>
          <w:trHeight w:val="551"/>
        </w:trPr>
        <w:tc>
          <w:tcPr>
            <w:tcW w:w="2235" w:type="dxa"/>
            <w:vAlign w:val="center"/>
          </w:tcPr>
          <w:p w:rsidR="0001791D" w:rsidRPr="0066536C" w:rsidRDefault="0001791D" w:rsidP="0066536C">
            <w:pPr>
              <w:adjustRightInd w:val="0"/>
              <w:snapToGrid w:val="0"/>
              <w:jc w:val="center"/>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项目类别</w:t>
            </w:r>
          </w:p>
        </w:tc>
        <w:tc>
          <w:tcPr>
            <w:tcW w:w="3969" w:type="dxa"/>
            <w:vAlign w:val="center"/>
          </w:tcPr>
          <w:p w:rsidR="0001791D" w:rsidRPr="0066536C" w:rsidRDefault="0001791D" w:rsidP="0066536C">
            <w:pPr>
              <w:adjustRightInd w:val="0"/>
              <w:snapToGrid w:val="0"/>
              <w:jc w:val="center"/>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奖励项目范围</w:t>
            </w:r>
          </w:p>
        </w:tc>
        <w:tc>
          <w:tcPr>
            <w:tcW w:w="2318" w:type="dxa"/>
            <w:vAlign w:val="center"/>
          </w:tcPr>
          <w:p w:rsidR="0001791D" w:rsidRPr="0066536C" w:rsidRDefault="0001791D" w:rsidP="0066536C">
            <w:pPr>
              <w:adjustRightInd w:val="0"/>
              <w:snapToGrid w:val="0"/>
              <w:jc w:val="center"/>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奖励金额（万元</w:t>
            </w:r>
            <w:r w:rsidRPr="0066536C">
              <w:rPr>
                <w:rFonts w:ascii="华文仿宋" w:eastAsia="华文仿宋" w:hAnsi="华文仿宋" w:cs="仿宋_GB2312"/>
                <w:color w:val="000000"/>
                <w:kern w:val="0"/>
                <w:sz w:val="24"/>
                <w:szCs w:val="24"/>
              </w:rPr>
              <w:t>/</w:t>
            </w:r>
            <w:r w:rsidRPr="0066536C">
              <w:rPr>
                <w:rFonts w:ascii="华文仿宋" w:eastAsia="华文仿宋" w:hAnsi="华文仿宋" w:cs="仿宋_GB2312" w:hint="eastAsia"/>
                <w:color w:val="000000"/>
                <w:kern w:val="0"/>
                <w:sz w:val="24"/>
                <w:szCs w:val="24"/>
              </w:rPr>
              <w:t>项）</w:t>
            </w:r>
          </w:p>
        </w:tc>
      </w:tr>
      <w:tr w:rsidR="0001791D" w:rsidRPr="0066536C" w:rsidTr="0066536C">
        <w:tc>
          <w:tcPr>
            <w:tcW w:w="2235" w:type="dxa"/>
            <w:vAlign w:val="center"/>
          </w:tcPr>
          <w:p w:rsidR="0001791D" w:rsidRPr="0066536C" w:rsidRDefault="0001791D"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国家级重大项目</w:t>
            </w:r>
          </w:p>
        </w:tc>
        <w:tc>
          <w:tcPr>
            <w:tcW w:w="3969" w:type="dxa"/>
            <w:vAlign w:val="center"/>
          </w:tcPr>
          <w:p w:rsidR="0001791D" w:rsidRPr="0066536C" w:rsidRDefault="00472658" w:rsidP="00472658">
            <w:pPr>
              <w:adjustRightInd w:val="0"/>
              <w:snapToGrid w:val="0"/>
              <w:jc w:val="left"/>
              <w:rPr>
                <w:rFonts w:ascii="华文仿宋" w:eastAsia="华文仿宋" w:hAnsi="华文仿宋" w:cs="仿宋_GB2312"/>
                <w:color w:val="000000"/>
                <w:kern w:val="0"/>
                <w:sz w:val="24"/>
                <w:szCs w:val="24"/>
              </w:rPr>
            </w:pPr>
            <w:r>
              <w:rPr>
                <w:rFonts w:ascii="华文仿宋" w:eastAsia="华文仿宋" w:hAnsi="华文仿宋" w:cs="仿宋_GB2312" w:hint="eastAsia"/>
                <w:color w:val="000000"/>
                <w:kern w:val="0"/>
                <w:sz w:val="24"/>
                <w:szCs w:val="24"/>
              </w:rPr>
              <w:t>科技部重大项目或科技部科技项目</w:t>
            </w:r>
            <w:r w:rsidR="0001791D" w:rsidRPr="0066536C">
              <w:rPr>
                <w:rFonts w:ascii="华文仿宋" w:eastAsia="华文仿宋" w:hAnsi="华文仿宋" w:cs="仿宋_GB2312" w:hint="eastAsia"/>
                <w:color w:val="000000"/>
                <w:kern w:val="0"/>
                <w:sz w:val="24"/>
                <w:szCs w:val="24"/>
              </w:rPr>
              <w:t>单项到校科研经费≥</w:t>
            </w:r>
            <w:r w:rsidR="0001791D" w:rsidRPr="0066536C">
              <w:rPr>
                <w:rFonts w:ascii="华文仿宋" w:eastAsia="华文仿宋" w:hAnsi="华文仿宋" w:cs="仿宋_GB2312"/>
                <w:color w:val="000000"/>
                <w:kern w:val="0"/>
                <w:sz w:val="24"/>
                <w:szCs w:val="24"/>
              </w:rPr>
              <w:t>500</w:t>
            </w:r>
            <w:r>
              <w:rPr>
                <w:rFonts w:ascii="华文仿宋" w:eastAsia="华文仿宋" w:hAnsi="华文仿宋" w:cs="仿宋_GB2312" w:hint="eastAsia"/>
                <w:color w:val="000000"/>
                <w:kern w:val="0"/>
                <w:sz w:val="24"/>
                <w:szCs w:val="24"/>
              </w:rPr>
              <w:t>万</w:t>
            </w:r>
            <w:r w:rsidR="0001791D" w:rsidRPr="0066536C">
              <w:rPr>
                <w:rFonts w:ascii="华文仿宋" w:eastAsia="华文仿宋" w:hAnsi="华文仿宋" w:cs="仿宋_GB2312" w:hint="eastAsia"/>
                <w:color w:val="000000"/>
                <w:kern w:val="0"/>
                <w:sz w:val="24"/>
                <w:szCs w:val="24"/>
              </w:rPr>
              <w:t>、国家自然科学基金重大项目、杰青项目、创新群体项目，国家社科基金重大项目</w:t>
            </w:r>
          </w:p>
        </w:tc>
        <w:tc>
          <w:tcPr>
            <w:tcW w:w="2318" w:type="dxa"/>
            <w:vAlign w:val="center"/>
          </w:tcPr>
          <w:p w:rsidR="0001791D" w:rsidRPr="0066536C" w:rsidRDefault="0001791D" w:rsidP="0066536C">
            <w:pPr>
              <w:adjustRightInd w:val="0"/>
              <w:snapToGrid w:val="0"/>
              <w:jc w:val="center"/>
              <w:rPr>
                <w:rFonts w:ascii="华文仿宋" w:eastAsia="华文仿宋" w:hAnsi="华文仿宋" w:cs="仿宋_GB2312"/>
                <w:color w:val="000000"/>
                <w:kern w:val="0"/>
                <w:sz w:val="24"/>
                <w:szCs w:val="24"/>
              </w:rPr>
            </w:pPr>
            <w:r w:rsidRPr="0066536C">
              <w:rPr>
                <w:rFonts w:ascii="华文仿宋" w:eastAsia="华文仿宋" w:hAnsi="华文仿宋" w:cs="仿宋_GB2312"/>
                <w:color w:val="000000"/>
                <w:kern w:val="0"/>
                <w:sz w:val="24"/>
                <w:szCs w:val="24"/>
              </w:rPr>
              <w:t>20</w:t>
            </w:r>
          </w:p>
        </w:tc>
      </w:tr>
      <w:tr w:rsidR="0001791D" w:rsidRPr="0066536C" w:rsidTr="0066536C">
        <w:trPr>
          <w:trHeight w:val="959"/>
        </w:trPr>
        <w:tc>
          <w:tcPr>
            <w:tcW w:w="2235" w:type="dxa"/>
            <w:vAlign w:val="center"/>
          </w:tcPr>
          <w:p w:rsidR="0001791D" w:rsidRPr="0066536C" w:rsidRDefault="0001791D"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lastRenderedPageBreak/>
              <w:t>国家级重点项目</w:t>
            </w:r>
          </w:p>
        </w:tc>
        <w:tc>
          <w:tcPr>
            <w:tcW w:w="3969" w:type="dxa"/>
            <w:vAlign w:val="center"/>
          </w:tcPr>
          <w:p w:rsidR="0001791D" w:rsidRPr="0066536C" w:rsidRDefault="00E3615D" w:rsidP="00E3615D">
            <w:pPr>
              <w:adjustRightInd w:val="0"/>
              <w:snapToGrid w:val="0"/>
              <w:jc w:val="left"/>
              <w:rPr>
                <w:rFonts w:ascii="华文仿宋" w:eastAsia="华文仿宋" w:hAnsi="华文仿宋" w:cs="仿宋_GB2312"/>
                <w:color w:val="000000"/>
                <w:kern w:val="0"/>
                <w:sz w:val="24"/>
                <w:szCs w:val="24"/>
              </w:rPr>
            </w:pPr>
            <w:r>
              <w:rPr>
                <w:rFonts w:ascii="华文仿宋" w:eastAsia="华文仿宋" w:hAnsi="华文仿宋" w:cs="仿宋_GB2312" w:hint="eastAsia"/>
                <w:color w:val="000000"/>
                <w:kern w:val="0"/>
                <w:sz w:val="24"/>
                <w:szCs w:val="24"/>
              </w:rPr>
              <w:t>科技部重点项目或科技部科技项目</w:t>
            </w:r>
            <w:r w:rsidRPr="0066536C">
              <w:rPr>
                <w:rFonts w:ascii="华文仿宋" w:eastAsia="华文仿宋" w:hAnsi="华文仿宋" w:cs="仿宋_GB2312" w:hint="eastAsia"/>
                <w:color w:val="000000"/>
                <w:kern w:val="0"/>
                <w:sz w:val="24"/>
                <w:szCs w:val="24"/>
              </w:rPr>
              <w:t>单项到校科研经费≥</w:t>
            </w:r>
            <w:r>
              <w:rPr>
                <w:rFonts w:ascii="华文仿宋" w:eastAsia="华文仿宋" w:hAnsi="华文仿宋" w:cs="仿宋_GB2312" w:hint="eastAsia"/>
                <w:color w:val="000000"/>
                <w:kern w:val="0"/>
                <w:sz w:val="24"/>
                <w:szCs w:val="24"/>
              </w:rPr>
              <w:t>25</w:t>
            </w:r>
            <w:r w:rsidRPr="0066536C">
              <w:rPr>
                <w:rFonts w:ascii="华文仿宋" w:eastAsia="华文仿宋" w:hAnsi="华文仿宋" w:cs="仿宋_GB2312"/>
                <w:color w:val="000000"/>
                <w:kern w:val="0"/>
                <w:sz w:val="24"/>
                <w:szCs w:val="24"/>
              </w:rPr>
              <w:t>0</w:t>
            </w:r>
            <w:r>
              <w:rPr>
                <w:rFonts w:ascii="华文仿宋" w:eastAsia="华文仿宋" w:hAnsi="华文仿宋" w:cs="仿宋_GB2312" w:hint="eastAsia"/>
                <w:color w:val="000000"/>
                <w:kern w:val="0"/>
                <w:sz w:val="24"/>
                <w:szCs w:val="24"/>
              </w:rPr>
              <w:t>万</w:t>
            </w:r>
            <w:r w:rsidR="0001791D" w:rsidRPr="0066536C">
              <w:rPr>
                <w:rFonts w:ascii="华文仿宋" w:eastAsia="华文仿宋" w:hAnsi="华文仿宋" w:hint="eastAsia"/>
                <w:color w:val="000000"/>
                <w:sz w:val="24"/>
                <w:szCs w:val="24"/>
              </w:rPr>
              <w:t>，国家自然科学基金重点项目，国家社会科学基金重点项目</w:t>
            </w:r>
            <w:r w:rsidR="0001791D" w:rsidRPr="0066536C">
              <w:rPr>
                <w:rFonts w:ascii="华文仿宋" w:eastAsia="华文仿宋" w:hAnsi="华文仿宋" w:cs="仿宋_GB2312"/>
                <w:color w:val="000000"/>
                <w:kern w:val="0"/>
                <w:sz w:val="24"/>
                <w:szCs w:val="24"/>
              </w:rPr>
              <w:t xml:space="preserve"> </w:t>
            </w:r>
          </w:p>
        </w:tc>
        <w:tc>
          <w:tcPr>
            <w:tcW w:w="2318" w:type="dxa"/>
            <w:vAlign w:val="center"/>
          </w:tcPr>
          <w:p w:rsidR="0001791D" w:rsidRPr="0066536C" w:rsidRDefault="0001791D" w:rsidP="0066536C">
            <w:pPr>
              <w:adjustRightInd w:val="0"/>
              <w:snapToGrid w:val="0"/>
              <w:jc w:val="center"/>
              <w:rPr>
                <w:rFonts w:ascii="华文仿宋" w:eastAsia="华文仿宋" w:hAnsi="华文仿宋" w:cs="仿宋_GB2312"/>
                <w:color w:val="000000"/>
                <w:kern w:val="0"/>
                <w:sz w:val="24"/>
                <w:szCs w:val="24"/>
              </w:rPr>
            </w:pPr>
            <w:r w:rsidRPr="0066536C">
              <w:rPr>
                <w:rFonts w:ascii="华文仿宋" w:eastAsia="华文仿宋" w:hAnsi="华文仿宋" w:cs="仿宋_GB2312"/>
                <w:color w:val="000000"/>
                <w:kern w:val="0"/>
                <w:sz w:val="24"/>
                <w:szCs w:val="24"/>
              </w:rPr>
              <w:t>10</w:t>
            </w:r>
          </w:p>
        </w:tc>
      </w:tr>
      <w:tr w:rsidR="0001791D" w:rsidRPr="0066536C" w:rsidTr="0066536C">
        <w:tc>
          <w:tcPr>
            <w:tcW w:w="2235" w:type="dxa"/>
            <w:vAlign w:val="center"/>
          </w:tcPr>
          <w:p w:rsidR="0001791D" w:rsidRDefault="0001791D"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国家级一般项目</w:t>
            </w:r>
          </w:p>
          <w:p w:rsidR="004C753F" w:rsidRPr="0066536C" w:rsidRDefault="004C753F" w:rsidP="0066536C">
            <w:pPr>
              <w:adjustRightInd w:val="0"/>
              <w:snapToGrid w:val="0"/>
              <w:jc w:val="left"/>
              <w:rPr>
                <w:rFonts w:ascii="华文仿宋" w:eastAsia="华文仿宋" w:hAnsi="华文仿宋" w:cs="仿宋_GB2312"/>
                <w:color w:val="000000"/>
                <w:kern w:val="0"/>
                <w:sz w:val="24"/>
                <w:szCs w:val="24"/>
              </w:rPr>
            </w:pPr>
            <w:r>
              <w:rPr>
                <w:rFonts w:ascii="华文仿宋" w:eastAsia="华文仿宋" w:hAnsi="华文仿宋" w:cs="仿宋_GB2312" w:hint="eastAsia"/>
                <w:color w:val="000000"/>
                <w:kern w:val="0"/>
                <w:sz w:val="24"/>
                <w:szCs w:val="24"/>
              </w:rPr>
              <w:t>省部级重大项目</w:t>
            </w:r>
          </w:p>
        </w:tc>
        <w:tc>
          <w:tcPr>
            <w:tcW w:w="3969" w:type="dxa"/>
            <w:vAlign w:val="center"/>
          </w:tcPr>
          <w:p w:rsidR="0001791D" w:rsidRPr="0066536C" w:rsidRDefault="0001791D"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hint="eastAsia"/>
                <w:color w:val="000000"/>
                <w:sz w:val="24"/>
                <w:szCs w:val="24"/>
              </w:rPr>
              <w:t>国家自然科学基金面上项目、国家社会科学基金（含艺术、教育、军事单列学科）一般项目，国家软科学研究计划项目；经费少于</w:t>
            </w:r>
            <w:r w:rsidRPr="0066536C">
              <w:rPr>
                <w:rFonts w:ascii="华文仿宋" w:eastAsia="华文仿宋" w:hAnsi="华文仿宋"/>
                <w:color w:val="000000"/>
                <w:sz w:val="24"/>
                <w:szCs w:val="24"/>
              </w:rPr>
              <w:t>250</w:t>
            </w:r>
            <w:r w:rsidRPr="0066536C">
              <w:rPr>
                <w:rFonts w:ascii="华文仿宋" w:eastAsia="华文仿宋" w:hAnsi="华文仿宋" w:hint="eastAsia"/>
                <w:color w:val="000000"/>
                <w:sz w:val="24"/>
                <w:szCs w:val="24"/>
              </w:rPr>
              <w:t>万的科技部科技计划项目；国际组织和其他国家级的科研项目</w:t>
            </w:r>
            <w:r w:rsidRPr="0066536C">
              <w:rPr>
                <w:rFonts w:ascii="华文仿宋" w:eastAsia="华文仿宋" w:hAnsi="华文仿宋" w:cs="仿宋_GB2312" w:hint="eastAsia"/>
                <w:color w:val="000000"/>
                <w:kern w:val="0"/>
                <w:sz w:val="24"/>
                <w:szCs w:val="24"/>
              </w:rPr>
              <w:t>；</w:t>
            </w:r>
            <w:r w:rsidRPr="0066536C">
              <w:rPr>
                <w:rFonts w:ascii="华文仿宋" w:eastAsia="华文仿宋" w:hAnsi="华文仿宋" w:hint="eastAsia"/>
                <w:color w:val="000000"/>
                <w:sz w:val="24"/>
                <w:szCs w:val="24"/>
              </w:rPr>
              <w:t>教育部科技、人文社科研究重大项目</w:t>
            </w:r>
            <w:r w:rsidR="004C753F">
              <w:rPr>
                <w:rFonts w:ascii="华文仿宋" w:eastAsia="华文仿宋" w:hAnsi="华文仿宋" w:hint="eastAsia"/>
                <w:color w:val="000000"/>
                <w:sz w:val="24"/>
                <w:szCs w:val="24"/>
              </w:rPr>
              <w:t>；</w:t>
            </w:r>
            <w:r w:rsidR="004C753F" w:rsidRPr="0066536C">
              <w:rPr>
                <w:rFonts w:ascii="华文仿宋" w:eastAsia="华文仿宋" w:hAnsi="华文仿宋" w:hint="eastAsia"/>
                <w:color w:val="000000"/>
                <w:sz w:val="24"/>
                <w:szCs w:val="24"/>
              </w:rPr>
              <w:t>省科技计划重大项目，省社科规划重大项目，省自然科学基金重大、杰出青年团队项目</w:t>
            </w:r>
          </w:p>
        </w:tc>
        <w:tc>
          <w:tcPr>
            <w:tcW w:w="2318" w:type="dxa"/>
            <w:vAlign w:val="center"/>
          </w:tcPr>
          <w:p w:rsidR="0001791D" w:rsidRPr="0066536C" w:rsidRDefault="0001791D" w:rsidP="0066536C">
            <w:pPr>
              <w:adjustRightInd w:val="0"/>
              <w:snapToGrid w:val="0"/>
              <w:jc w:val="center"/>
              <w:rPr>
                <w:rFonts w:ascii="华文仿宋" w:eastAsia="华文仿宋" w:hAnsi="华文仿宋" w:cs="仿宋_GB2312"/>
                <w:color w:val="000000"/>
                <w:kern w:val="0"/>
                <w:sz w:val="24"/>
                <w:szCs w:val="24"/>
              </w:rPr>
            </w:pPr>
            <w:r w:rsidRPr="0066536C">
              <w:rPr>
                <w:rFonts w:ascii="华文仿宋" w:eastAsia="华文仿宋" w:hAnsi="华文仿宋" w:cs="仿宋_GB2312"/>
                <w:color w:val="000000"/>
                <w:kern w:val="0"/>
                <w:sz w:val="24"/>
                <w:szCs w:val="24"/>
              </w:rPr>
              <w:t>5</w:t>
            </w:r>
          </w:p>
        </w:tc>
      </w:tr>
      <w:tr w:rsidR="0001791D" w:rsidRPr="0066536C" w:rsidTr="0066536C">
        <w:tc>
          <w:tcPr>
            <w:tcW w:w="2235" w:type="dxa"/>
            <w:vAlign w:val="center"/>
          </w:tcPr>
          <w:p w:rsidR="0001791D" w:rsidRPr="0066536C" w:rsidRDefault="004C753F"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国家级</w:t>
            </w:r>
            <w:r w:rsidRPr="0066536C">
              <w:rPr>
                <w:rFonts w:ascii="华文仿宋" w:eastAsia="华文仿宋" w:hAnsi="华文仿宋" w:hint="eastAsia"/>
                <w:color w:val="000000"/>
                <w:sz w:val="24"/>
                <w:szCs w:val="24"/>
              </w:rPr>
              <w:t>青年</w:t>
            </w:r>
            <w:r w:rsidRPr="0066536C">
              <w:rPr>
                <w:rFonts w:ascii="华文仿宋" w:eastAsia="华文仿宋" w:hAnsi="华文仿宋" w:cs="仿宋_GB2312" w:hint="eastAsia"/>
                <w:color w:val="000000"/>
                <w:kern w:val="0"/>
                <w:sz w:val="24"/>
                <w:szCs w:val="24"/>
              </w:rPr>
              <w:t>项目</w:t>
            </w:r>
            <w:r>
              <w:rPr>
                <w:rFonts w:ascii="华文仿宋" w:eastAsia="华文仿宋" w:hAnsi="华文仿宋" w:cs="仿宋_GB2312" w:hint="eastAsia"/>
                <w:color w:val="000000"/>
                <w:kern w:val="0"/>
                <w:sz w:val="24"/>
                <w:szCs w:val="24"/>
              </w:rPr>
              <w:t>、</w:t>
            </w:r>
            <w:r w:rsidR="0001791D" w:rsidRPr="0066536C">
              <w:rPr>
                <w:rFonts w:ascii="华文仿宋" w:eastAsia="华文仿宋" w:hAnsi="华文仿宋" w:cs="仿宋_GB2312" w:hint="eastAsia"/>
                <w:color w:val="000000"/>
                <w:kern w:val="0"/>
                <w:sz w:val="24"/>
                <w:szCs w:val="24"/>
              </w:rPr>
              <w:t>小额项目</w:t>
            </w:r>
            <w:r w:rsidR="0001791D">
              <w:rPr>
                <w:rFonts w:ascii="华文仿宋" w:eastAsia="华文仿宋" w:hAnsi="华文仿宋" w:cs="仿宋_GB2312" w:hint="eastAsia"/>
                <w:color w:val="000000"/>
                <w:kern w:val="0"/>
                <w:sz w:val="24"/>
                <w:szCs w:val="24"/>
              </w:rPr>
              <w:t>，</w:t>
            </w:r>
            <w:r w:rsidR="0001791D" w:rsidRPr="0066536C">
              <w:rPr>
                <w:rFonts w:ascii="华文仿宋" w:eastAsia="华文仿宋" w:hAnsi="华文仿宋" w:cs="仿宋_GB2312" w:hint="eastAsia"/>
                <w:color w:val="000000"/>
                <w:kern w:val="0"/>
                <w:sz w:val="24"/>
                <w:szCs w:val="24"/>
              </w:rPr>
              <w:t>省部级重点项目</w:t>
            </w:r>
          </w:p>
        </w:tc>
        <w:tc>
          <w:tcPr>
            <w:tcW w:w="3969" w:type="dxa"/>
            <w:vAlign w:val="center"/>
          </w:tcPr>
          <w:p w:rsidR="0001791D" w:rsidRPr="0066536C" w:rsidRDefault="004C753F"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hint="eastAsia"/>
                <w:color w:val="000000"/>
                <w:sz w:val="24"/>
                <w:szCs w:val="24"/>
              </w:rPr>
              <w:t>国家自然科学基金青年项目，国家社会科学基金（含艺术、教育、军事单列学科）青年项目</w:t>
            </w:r>
            <w:r>
              <w:rPr>
                <w:rFonts w:ascii="华文仿宋" w:eastAsia="华文仿宋" w:hAnsi="华文仿宋" w:hint="eastAsia"/>
                <w:color w:val="000000"/>
                <w:sz w:val="24"/>
                <w:szCs w:val="24"/>
              </w:rPr>
              <w:t>；</w:t>
            </w:r>
            <w:r w:rsidR="0001791D" w:rsidRPr="0066536C">
              <w:rPr>
                <w:rFonts w:ascii="华文仿宋" w:eastAsia="华文仿宋" w:hAnsi="华文仿宋" w:hint="eastAsia"/>
                <w:color w:val="000000"/>
                <w:sz w:val="24"/>
                <w:szCs w:val="24"/>
              </w:rPr>
              <w:t>国家自然科学基金主任项目、小额资助项目</w:t>
            </w:r>
            <w:r w:rsidR="0001791D">
              <w:rPr>
                <w:rFonts w:ascii="华文仿宋" w:eastAsia="华文仿宋" w:hAnsi="华文仿宋" w:hint="eastAsia"/>
                <w:color w:val="000000"/>
                <w:sz w:val="24"/>
                <w:szCs w:val="24"/>
              </w:rPr>
              <w:t>，</w:t>
            </w:r>
            <w:r w:rsidR="0001791D" w:rsidRPr="0066536C">
              <w:rPr>
                <w:rFonts w:ascii="华文仿宋" w:eastAsia="华文仿宋" w:hAnsi="华文仿宋" w:hint="eastAsia"/>
                <w:color w:val="000000"/>
                <w:sz w:val="24"/>
                <w:szCs w:val="24"/>
              </w:rPr>
              <w:t>教育部科技、人文社科研究重点项目，省科技计划重点项目，省自然科学基金重点项目、省社科规划重点项目</w:t>
            </w:r>
          </w:p>
        </w:tc>
        <w:tc>
          <w:tcPr>
            <w:tcW w:w="2318" w:type="dxa"/>
            <w:vAlign w:val="center"/>
          </w:tcPr>
          <w:p w:rsidR="0001791D" w:rsidRPr="0066536C" w:rsidRDefault="000A79CA" w:rsidP="0066536C">
            <w:pPr>
              <w:adjustRightInd w:val="0"/>
              <w:snapToGrid w:val="0"/>
              <w:jc w:val="center"/>
              <w:rPr>
                <w:rFonts w:ascii="华文仿宋" w:eastAsia="华文仿宋" w:hAnsi="华文仿宋" w:cs="仿宋_GB2312"/>
                <w:color w:val="000000"/>
                <w:kern w:val="0"/>
                <w:sz w:val="24"/>
                <w:szCs w:val="24"/>
              </w:rPr>
            </w:pPr>
            <w:r>
              <w:rPr>
                <w:rFonts w:ascii="华文仿宋" w:eastAsia="华文仿宋" w:hAnsi="华文仿宋" w:cs="仿宋_GB2312" w:hint="eastAsia"/>
                <w:color w:val="000000"/>
                <w:kern w:val="0"/>
                <w:sz w:val="24"/>
                <w:szCs w:val="24"/>
              </w:rPr>
              <w:t>2.5</w:t>
            </w:r>
          </w:p>
        </w:tc>
      </w:tr>
      <w:tr w:rsidR="0001791D" w:rsidRPr="0066536C" w:rsidTr="0066536C">
        <w:tc>
          <w:tcPr>
            <w:tcW w:w="2235" w:type="dxa"/>
            <w:vAlign w:val="center"/>
          </w:tcPr>
          <w:p w:rsidR="0001791D" w:rsidRPr="0066536C" w:rsidRDefault="0001791D"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cs="仿宋_GB2312" w:hint="eastAsia"/>
                <w:color w:val="000000"/>
                <w:kern w:val="0"/>
                <w:sz w:val="24"/>
                <w:szCs w:val="24"/>
              </w:rPr>
              <w:t>省部级一般项目</w:t>
            </w:r>
          </w:p>
        </w:tc>
        <w:tc>
          <w:tcPr>
            <w:tcW w:w="3969" w:type="dxa"/>
            <w:vAlign w:val="center"/>
          </w:tcPr>
          <w:p w:rsidR="0001791D" w:rsidRPr="0066536C" w:rsidRDefault="0001791D" w:rsidP="0066536C">
            <w:pPr>
              <w:adjustRightInd w:val="0"/>
              <w:snapToGrid w:val="0"/>
              <w:jc w:val="left"/>
              <w:rPr>
                <w:rFonts w:ascii="华文仿宋" w:eastAsia="华文仿宋" w:hAnsi="华文仿宋" w:cs="仿宋_GB2312"/>
                <w:color w:val="000000"/>
                <w:kern w:val="0"/>
                <w:sz w:val="24"/>
                <w:szCs w:val="24"/>
              </w:rPr>
            </w:pPr>
            <w:r w:rsidRPr="0066536C">
              <w:rPr>
                <w:rFonts w:ascii="华文仿宋" w:eastAsia="华文仿宋" w:hAnsi="华文仿宋" w:hint="eastAsia"/>
                <w:color w:val="000000"/>
                <w:sz w:val="24"/>
                <w:szCs w:val="24"/>
              </w:rPr>
              <w:t>省（部）级科技、人文社科研究一般、专项项目；省自然科学基金项目；省教育厅人文社科重大招标项目</w:t>
            </w:r>
            <w:r w:rsidR="00704C58">
              <w:rPr>
                <w:rFonts w:ascii="华文仿宋" w:eastAsia="华文仿宋" w:hAnsi="华文仿宋" w:hint="eastAsia"/>
                <w:color w:val="000000"/>
                <w:sz w:val="24"/>
                <w:szCs w:val="24"/>
              </w:rPr>
              <w:t>；副省级重点以上项目</w:t>
            </w:r>
          </w:p>
        </w:tc>
        <w:tc>
          <w:tcPr>
            <w:tcW w:w="2318" w:type="dxa"/>
            <w:vAlign w:val="center"/>
          </w:tcPr>
          <w:p w:rsidR="0001791D" w:rsidRPr="0066536C" w:rsidRDefault="004C753F" w:rsidP="0066536C">
            <w:pPr>
              <w:adjustRightInd w:val="0"/>
              <w:snapToGrid w:val="0"/>
              <w:jc w:val="center"/>
              <w:rPr>
                <w:rFonts w:ascii="华文仿宋" w:eastAsia="华文仿宋" w:hAnsi="华文仿宋" w:cs="仿宋_GB2312"/>
                <w:color w:val="000000"/>
                <w:kern w:val="0"/>
                <w:sz w:val="24"/>
                <w:szCs w:val="24"/>
              </w:rPr>
            </w:pPr>
            <w:r>
              <w:rPr>
                <w:rFonts w:ascii="华文仿宋" w:eastAsia="华文仿宋" w:hAnsi="华文仿宋" w:cs="仿宋_GB2312" w:hint="eastAsia"/>
                <w:color w:val="000000"/>
                <w:kern w:val="0"/>
                <w:sz w:val="24"/>
                <w:szCs w:val="24"/>
              </w:rPr>
              <w:t>1</w:t>
            </w:r>
          </w:p>
        </w:tc>
      </w:tr>
    </w:tbl>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说明：</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1.</w:t>
      </w:r>
      <w:r w:rsidRPr="00EF0491">
        <w:rPr>
          <w:rFonts w:ascii="华文仿宋" w:eastAsia="华文仿宋" w:hAnsi="华文仿宋" w:cs="仿宋_GB2312" w:hint="eastAsia"/>
          <w:color w:val="000000"/>
          <w:kern w:val="0"/>
          <w:sz w:val="30"/>
          <w:szCs w:val="30"/>
        </w:rPr>
        <w:t>以浙江科技学院为第一完成单位完成的科研项目，如项目第一负责人非我校教师的，由我校排名第一的教师负责分配。</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2.</w:t>
      </w:r>
      <w:r w:rsidRPr="00EF0491">
        <w:rPr>
          <w:rFonts w:ascii="华文仿宋" w:eastAsia="华文仿宋" w:hAnsi="华文仿宋" w:cs="仿宋_GB2312" w:hint="eastAsia"/>
          <w:color w:val="000000"/>
          <w:kern w:val="0"/>
          <w:sz w:val="30"/>
          <w:szCs w:val="30"/>
        </w:rPr>
        <w:t>以浙江科技学院为非第一承担单位的国家级或省部级重大、重点项目立项资助的课题项目，本校教职工的项目奖励额度按进入学校财务的项目经费占项目总经费比例进行计算。</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3.</w:t>
      </w:r>
      <w:r w:rsidRPr="00EF0491">
        <w:rPr>
          <w:rFonts w:ascii="华文仿宋" w:eastAsia="华文仿宋" w:hAnsi="华文仿宋" w:cs="仿宋_GB2312" w:hint="eastAsia"/>
          <w:color w:val="000000"/>
          <w:kern w:val="0"/>
          <w:sz w:val="30"/>
          <w:szCs w:val="30"/>
        </w:rPr>
        <w:t>科研项目奖励金额，项目立项当年奖励</w:t>
      </w:r>
      <w:r>
        <w:rPr>
          <w:rFonts w:ascii="华文仿宋" w:eastAsia="华文仿宋" w:hAnsi="华文仿宋" w:cs="仿宋_GB2312"/>
          <w:color w:val="000000"/>
          <w:kern w:val="0"/>
          <w:sz w:val="30"/>
          <w:szCs w:val="30"/>
        </w:rPr>
        <w:t>4</w:t>
      </w:r>
      <w:r w:rsidRPr="00EF0491">
        <w:rPr>
          <w:rFonts w:ascii="华文仿宋" w:eastAsia="华文仿宋" w:hAnsi="华文仿宋" w:cs="仿宋_GB2312"/>
          <w:color w:val="000000"/>
          <w:kern w:val="0"/>
          <w:sz w:val="30"/>
          <w:szCs w:val="30"/>
        </w:rPr>
        <w:t>0%</w:t>
      </w:r>
      <w:r w:rsidRPr="00EF0491">
        <w:rPr>
          <w:rFonts w:ascii="华文仿宋" w:eastAsia="华文仿宋" w:hAnsi="华文仿宋" w:cs="仿宋_GB2312" w:hint="eastAsia"/>
          <w:color w:val="000000"/>
          <w:kern w:val="0"/>
          <w:sz w:val="30"/>
          <w:szCs w:val="30"/>
        </w:rPr>
        <w:t>，项目完成验收当年奖励</w:t>
      </w:r>
      <w:r>
        <w:rPr>
          <w:rFonts w:ascii="华文仿宋" w:eastAsia="华文仿宋" w:hAnsi="华文仿宋" w:cs="仿宋_GB2312"/>
          <w:color w:val="000000"/>
          <w:kern w:val="0"/>
          <w:sz w:val="30"/>
          <w:szCs w:val="30"/>
        </w:rPr>
        <w:t>6</w:t>
      </w:r>
      <w:r w:rsidRPr="00EF0491">
        <w:rPr>
          <w:rFonts w:ascii="华文仿宋" w:eastAsia="华文仿宋" w:hAnsi="华文仿宋" w:cs="仿宋_GB2312"/>
          <w:color w:val="000000"/>
          <w:kern w:val="0"/>
          <w:sz w:val="30"/>
          <w:szCs w:val="30"/>
        </w:rPr>
        <w:t>0%</w:t>
      </w:r>
      <w:r w:rsidRPr="00EF0491">
        <w:rPr>
          <w:rFonts w:ascii="华文仿宋" w:eastAsia="华文仿宋" w:hAnsi="华文仿宋" w:cs="仿宋_GB2312" w:hint="eastAsia"/>
          <w:color w:val="000000"/>
          <w:kern w:val="0"/>
          <w:sz w:val="30"/>
          <w:szCs w:val="30"/>
        </w:rPr>
        <w:t>。未能按时结题</w:t>
      </w:r>
      <w:r>
        <w:rPr>
          <w:rFonts w:ascii="华文仿宋" w:eastAsia="华文仿宋" w:hAnsi="华文仿宋" w:cs="仿宋_GB2312" w:hint="eastAsia"/>
          <w:color w:val="000000"/>
          <w:kern w:val="0"/>
          <w:sz w:val="30"/>
          <w:szCs w:val="30"/>
        </w:rPr>
        <w:t>并给学校造成不良影响</w:t>
      </w:r>
      <w:r w:rsidRPr="00EF0491">
        <w:rPr>
          <w:rFonts w:ascii="华文仿宋" w:eastAsia="华文仿宋" w:hAnsi="华文仿宋" w:cs="仿宋_GB2312" w:hint="eastAsia"/>
          <w:color w:val="000000"/>
          <w:kern w:val="0"/>
          <w:sz w:val="30"/>
          <w:szCs w:val="30"/>
        </w:rPr>
        <w:t>的，取消</w:t>
      </w:r>
      <w:r>
        <w:rPr>
          <w:rFonts w:ascii="华文仿宋" w:eastAsia="华文仿宋" w:hAnsi="华文仿宋" w:cs="仿宋_GB2312"/>
          <w:color w:val="000000"/>
          <w:kern w:val="0"/>
          <w:sz w:val="30"/>
          <w:szCs w:val="30"/>
        </w:rPr>
        <w:lastRenderedPageBreak/>
        <w:t>6</w:t>
      </w:r>
      <w:r w:rsidRPr="00EF0491">
        <w:rPr>
          <w:rFonts w:ascii="华文仿宋" w:eastAsia="华文仿宋" w:hAnsi="华文仿宋" w:cs="仿宋_GB2312"/>
          <w:color w:val="000000"/>
          <w:kern w:val="0"/>
          <w:sz w:val="30"/>
          <w:szCs w:val="30"/>
        </w:rPr>
        <w:t>0%</w:t>
      </w:r>
      <w:r w:rsidRPr="00EF0491">
        <w:rPr>
          <w:rFonts w:ascii="华文仿宋" w:eastAsia="华文仿宋" w:hAnsi="华文仿宋" w:cs="仿宋_GB2312" w:hint="eastAsia"/>
          <w:color w:val="000000"/>
          <w:kern w:val="0"/>
          <w:sz w:val="30"/>
          <w:szCs w:val="30"/>
        </w:rPr>
        <w:t>奖励。</w:t>
      </w:r>
    </w:p>
    <w:p w:rsidR="0001791D" w:rsidRPr="00EF0491" w:rsidRDefault="0001791D" w:rsidP="006E3634">
      <w:pPr>
        <w:adjustRightInd w:val="0"/>
        <w:snapToGrid w:val="0"/>
        <w:spacing w:line="360" w:lineRule="auto"/>
        <w:ind w:firstLineChars="200" w:firstLine="601"/>
        <w:rPr>
          <w:rFonts w:ascii="华文仿宋" w:eastAsia="华文仿宋" w:hAnsi="华文仿宋" w:cs="仿宋_GB2312"/>
          <w:b/>
          <w:bCs/>
          <w:color w:val="000000"/>
          <w:sz w:val="30"/>
          <w:szCs w:val="30"/>
        </w:rPr>
      </w:pPr>
      <w:r w:rsidRPr="00EF0491">
        <w:rPr>
          <w:rFonts w:ascii="华文仿宋" w:eastAsia="华文仿宋" w:hAnsi="华文仿宋" w:cs="仿宋_GB2312" w:hint="eastAsia"/>
          <w:b/>
          <w:bCs/>
          <w:color w:val="000000"/>
          <w:sz w:val="30"/>
          <w:szCs w:val="30"/>
        </w:rPr>
        <w:t>三、高水平学术论文、专著、研究报告业绩奖励</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高水平学术论文、专著、研究报告业绩奖励标准见下表：</w:t>
      </w:r>
      <w:r w:rsidRPr="00EF0491">
        <w:rPr>
          <w:rFonts w:ascii="华文仿宋" w:eastAsia="华文仿宋" w:hAnsi="华文仿宋" w:cs="仿宋_GB2312"/>
          <w:color w:val="000000"/>
          <w:kern w:val="0"/>
          <w:sz w:val="30"/>
          <w:szCs w:val="3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6629"/>
        <w:gridCol w:w="1843"/>
      </w:tblGrid>
      <w:tr w:rsidR="0001791D" w:rsidRPr="0066536C" w:rsidTr="00172F79">
        <w:trPr>
          <w:trHeight w:val="1229"/>
        </w:trPr>
        <w:tc>
          <w:tcPr>
            <w:tcW w:w="6629"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hint="eastAsia"/>
                <w:bCs/>
                <w:color w:val="333333"/>
                <w:sz w:val="24"/>
                <w:szCs w:val="24"/>
              </w:rPr>
              <w:t>奖励类别</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hint="eastAsia"/>
                <w:bCs/>
                <w:color w:val="333333"/>
                <w:sz w:val="24"/>
                <w:szCs w:val="24"/>
              </w:rPr>
              <w:t>奖励金额（万元</w:t>
            </w:r>
            <w:r w:rsidRPr="00EF0491">
              <w:rPr>
                <w:rFonts w:ascii="华文仿宋" w:eastAsia="华文仿宋" w:hAnsi="华文仿宋" w:cs="仿宋_GB2312"/>
                <w:bCs/>
                <w:color w:val="333333"/>
                <w:sz w:val="24"/>
                <w:szCs w:val="24"/>
              </w:rPr>
              <w:t>/</w:t>
            </w:r>
            <w:r w:rsidRPr="00EF0491">
              <w:rPr>
                <w:rFonts w:ascii="华文仿宋" w:eastAsia="华文仿宋" w:hAnsi="华文仿宋" w:cs="仿宋_GB2312" w:hint="eastAsia"/>
                <w:bCs/>
                <w:color w:val="333333"/>
                <w:sz w:val="24"/>
                <w:szCs w:val="24"/>
              </w:rPr>
              <w:t>篇、部）</w:t>
            </w:r>
          </w:p>
        </w:tc>
      </w:tr>
      <w:tr w:rsidR="0001791D" w:rsidRPr="0066536C" w:rsidTr="00172F79">
        <w:trPr>
          <w:trHeight w:val="525"/>
        </w:trPr>
        <w:tc>
          <w:tcPr>
            <w:tcW w:w="6629" w:type="dxa"/>
            <w:vAlign w:val="center"/>
          </w:tcPr>
          <w:p w:rsidR="0001791D" w:rsidRPr="00EF0491" w:rsidRDefault="0001791D" w:rsidP="00EF0491">
            <w:pPr>
              <w:adjustRightInd w:val="0"/>
              <w:snapToGrid w:val="0"/>
              <w:jc w:val="left"/>
              <w:rPr>
                <w:rFonts w:ascii="华文仿宋" w:eastAsia="华文仿宋" w:hAnsi="华文仿宋" w:cs="仿宋_GB2312"/>
                <w:bCs/>
                <w:color w:val="333333"/>
                <w:sz w:val="24"/>
                <w:szCs w:val="24"/>
              </w:rPr>
            </w:pPr>
            <w:r w:rsidRPr="00EF0491">
              <w:rPr>
                <w:rFonts w:ascii="华文仿宋" w:eastAsia="华文仿宋" w:hAnsi="华文仿宋" w:cs="仿宋_GB2312" w:hint="eastAsia"/>
                <w:bCs/>
                <w:color w:val="333333"/>
                <w:sz w:val="24"/>
                <w:szCs w:val="24"/>
              </w:rPr>
              <w:t>《</w:t>
            </w:r>
            <w:r w:rsidRPr="00EF0491">
              <w:rPr>
                <w:rFonts w:ascii="华文仿宋" w:eastAsia="华文仿宋" w:hAnsi="华文仿宋" w:cs="仿宋_GB2312"/>
                <w:bCs/>
                <w:color w:val="333333"/>
                <w:sz w:val="24"/>
                <w:szCs w:val="24"/>
              </w:rPr>
              <w:t>NATURE</w:t>
            </w:r>
            <w:r w:rsidRPr="00EF0491">
              <w:rPr>
                <w:rFonts w:ascii="华文仿宋" w:eastAsia="华文仿宋" w:hAnsi="华文仿宋" w:cs="仿宋_GB2312" w:hint="eastAsia"/>
                <w:bCs/>
                <w:color w:val="333333"/>
                <w:sz w:val="24"/>
                <w:szCs w:val="24"/>
              </w:rPr>
              <w:t>》、《</w:t>
            </w:r>
            <w:r w:rsidRPr="00EF0491">
              <w:rPr>
                <w:rFonts w:ascii="华文仿宋" w:eastAsia="华文仿宋" w:hAnsi="华文仿宋" w:cs="仿宋_GB2312"/>
                <w:bCs/>
                <w:color w:val="333333"/>
                <w:sz w:val="24"/>
                <w:szCs w:val="24"/>
              </w:rPr>
              <w:t>SCIENCE</w:t>
            </w:r>
            <w:r w:rsidRPr="00EF0491">
              <w:rPr>
                <w:rFonts w:ascii="华文仿宋" w:eastAsia="华文仿宋" w:hAnsi="华文仿宋" w:cs="仿宋_GB2312" w:hint="eastAsia"/>
                <w:bCs/>
                <w:color w:val="333333"/>
                <w:sz w:val="24"/>
                <w:szCs w:val="24"/>
              </w:rPr>
              <w:t>》杂志正刊论文</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50</w:t>
            </w:r>
          </w:p>
        </w:tc>
      </w:tr>
      <w:tr w:rsidR="0001791D" w:rsidRPr="0066536C" w:rsidTr="00172F79">
        <w:trPr>
          <w:trHeight w:val="210"/>
        </w:trPr>
        <w:tc>
          <w:tcPr>
            <w:tcW w:w="6629" w:type="dxa"/>
            <w:vAlign w:val="center"/>
          </w:tcPr>
          <w:p w:rsidR="0001791D" w:rsidRPr="00EF0491" w:rsidRDefault="0001791D" w:rsidP="00EF0491">
            <w:pPr>
              <w:adjustRightInd w:val="0"/>
              <w:snapToGrid w:val="0"/>
              <w:jc w:val="left"/>
              <w:rPr>
                <w:rFonts w:ascii="华文仿宋" w:eastAsia="华文仿宋" w:hAnsi="华文仿宋" w:cs="仿宋_GB2312"/>
                <w:bCs/>
                <w:color w:val="333333"/>
                <w:sz w:val="24"/>
                <w:szCs w:val="24"/>
                <w:lang w:val="fr-FR"/>
              </w:rPr>
            </w:pPr>
            <w:r w:rsidRPr="00EF0491">
              <w:rPr>
                <w:rFonts w:ascii="华文仿宋" w:eastAsia="华文仿宋" w:hAnsi="华文仿宋" w:cs="仿宋_GB2312"/>
                <w:bCs/>
                <w:color w:val="333333"/>
                <w:sz w:val="24"/>
                <w:szCs w:val="24"/>
              </w:rPr>
              <w:t>SCI</w:t>
            </w:r>
            <w:r w:rsidRPr="00EF0491">
              <w:rPr>
                <w:rFonts w:ascii="华文仿宋" w:eastAsia="华文仿宋" w:hAnsi="华文仿宋" w:cs="仿宋_GB2312" w:hint="eastAsia"/>
                <w:bCs/>
                <w:color w:val="333333"/>
                <w:sz w:val="24"/>
                <w:szCs w:val="24"/>
              </w:rPr>
              <w:t>一区收录</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3</w:t>
            </w:r>
          </w:p>
        </w:tc>
      </w:tr>
      <w:tr w:rsidR="0001791D" w:rsidRPr="0066536C" w:rsidTr="00172F79">
        <w:trPr>
          <w:trHeight w:val="255"/>
        </w:trPr>
        <w:tc>
          <w:tcPr>
            <w:tcW w:w="6629" w:type="dxa"/>
            <w:vAlign w:val="center"/>
          </w:tcPr>
          <w:p w:rsidR="0001791D" w:rsidRPr="00EF0491" w:rsidRDefault="0001791D" w:rsidP="00EF0491">
            <w:pPr>
              <w:adjustRightInd w:val="0"/>
              <w:snapToGrid w:val="0"/>
              <w:jc w:val="left"/>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SSCI</w:t>
            </w:r>
            <w:r w:rsidRPr="00EF0491">
              <w:rPr>
                <w:rFonts w:ascii="华文仿宋" w:eastAsia="华文仿宋" w:hAnsi="华文仿宋" w:cs="仿宋_GB2312" w:hint="eastAsia"/>
                <w:bCs/>
                <w:color w:val="333333"/>
                <w:sz w:val="24"/>
                <w:szCs w:val="24"/>
              </w:rPr>
              <w:t>收录（影响因子≥</w:t>
            </w:r>
            <w:r w:rsidRPr="00EF0491">
              <w:rPr>
                <w:rFonts w:ascii="华文仿宋" w:eastAsia="华文仿宋" w:hAnsi="华文仿宋" w:cs="仿宋_GB2312"/>
                <w:bCs/>
                <w:color w:val="333333"/>
                <w:sz w:val="24"/>
                <w:szCs w:val="24"/>
              </w:rPr>
              <w:t>1.0</w:t>
            </w:r>
            <w:r w:rsidRPr="00EF0491">
              <w:rPr>
                <w:rFonts w:ascii="华文仿宋" w:eastAsia="华文仿宋" w:hAnsi="华文仿宋" w:cs="仿宋_GB2312" w:hint="eastAsia"/>
                <w:bCs/>
                <w:color w:val="333333"/>
                <w:sz w:val="24"/>
                <w:szCs w:val="24"/>
              </w:rPr>
              <w:t>）</w:t>
            </w:r>
            <w:r w:rsidRPr="00EF0491">
              <w:rPr>
                <w:rFonts w:ascii="华文仿宋" w:eastAsia="华文仿宋" w:hAnsi="华文仿宋" w:cs="仿宋_GB2312"/>
                <w:bCs/>
                <w:color w:val="333333"/>
                <w:sz w:val="24"/>
                <w:szCs w:val="24"/>
              </w:rPr>
              <w:t>;</w:t>
            </w:r>
            <w:r w:rsidRPr="00EF0491">
              <w:rPr>
                <w:rFonts w:ascii="华文仿宋" w:eastAsia="华文仿宋" w:hAnsi="华文仿宋" w:cs="仿宋_GB2312" w:hint="eastAsia"/>
                <w:bCs/>
                <w:color w:val="333333"/>
                <w:sz w:val="24"/>
                <w:szCs w:val="24"/>
              </w:rPr>
              <w:t>人文社科权威级学术期刊</w:t>
            </w:r>
            <w:r w:rsidRPr="00EF0491">
              <w:rPr>
                <w:rFonts w:ascii="华文仿宋" w:eastAsia="华文仿宋" w:hAnsi="华文仿宋" w:cs="仿宋_GB2312"/>
                <w:bCs/>
                <w:color w:val="333333"/>
                <w:sz w:val="24"/>
                <w:szCs w:val="24"/>
              </w:rPr>
              <w:t xml:space="preserve">; </w:t>
            </w:r>
            <w:r w:rsidRPr="00EF0491">
              <w:rPr>
                <w:rFonts w:ascii="华文仿宋" w:eastAsia="华文仿宋" w:hAnsi="华文仿宋" w:cs="仿宋_GB2312" w:hint="eastAsia"/>
                <w:bCs/>
                <w:color w:val="333333"/>
                <w:sz w:val="24"/>
                <w:szCs w:val="24"/>
              </w:rPr>
              <w:t>研究报告或政策建议得到中共中央、国务院现职领导的肯定性批示或被中共中央、国务院采纳。</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2.5</w:t>
            </w:r>
          </w:p>
        </w:tc>
      </w:tr>
      <w:tr w:rsidR="0001791D" w:rsidRPr="0066536C" w:rsidTr="00172F79">
        <w:trPr>
          <w:trHeight w:val="360"/>
        </w:trPr>
        <w:tc>
          <w:tcPr>
            <w:tcW w:w="6629" w:type="dxa"/>
            <w:vAlign w:val="center"/>
          </w:tcPr>
          <w:p w:rsidR="0001791D" w:rsidRPr="00EF0491" w:rsidRDefault="0001791D" w:rsidP="00FF4081">
            <w:pPr>
              <w:adjustRightInd w:val="0"/>
              <w:snapToGrid w:val="0"/>
              <w:jc w:val="left"/>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SCI</w:t>
            </w:r>
            <w:r w:rsidRPr="00EF0491">
              <w:rPr>
                <w:rFonts w:ascii="华文仿宋" w:eastAsia="华文仿宋" w:hAnsi="华文仿宋" w:cs="仿宋_GB2312" w:hint="eastAsia"/>
                <w:bCs/>
                <w:color w:val="333333"/>
                <w:sz w:val="24"/>
                <w:szCs w:val="24"/>
              </w:rPr>
              <w:t>二区收录；</w:t>
            </w:r>
            <w:r w:rsidRPr="00EF0491">
              <w:rPr>
                <w:rFonts w:ascii="华文仿宋" w:eastAsia="华文仿宋" w:hAnsi="华文仿宋" w:cs="仿宋_GB2312"/>
                <w:bCs/>
                <w:color w:val="333333"/>
                <w:sz w:val="24"/>
                <w:szCs w:val="24"/>
              </w:rPr>
              <w:t>SSCI</w:t>
            </w:r>
            <w:r w:rsidRPr="00EF0491">
              <w:rPr>
                <w:rFonts w:ascii="华文仿宋" w:eastAsia="华文仿宋" w:hAnsi="华文仿宋" w:cs="仿宋_GB2312" w:hint="eastAsia"/>
                <w:bCs/>
                <w:color w:val="333333"/>
                <w:sz w:val="24"/>
                <w:szCs w:val="24"/>
              </w:rPr>
              <w:t>收录</w:t>
            </w:r>
            <w:r w:rsidRPr="00EF0491">
              <w:rPr>
                <w:rFonts w:ascii="华文仿宋" w:eastAsia="华文仿宋" w:hAnsi="华文仿宋" w:cs="仿宋_GB2312"/>
                <w:bCs/>
                <w:color w:val="333333"/>
                <w:sz w:val="24"/>
                <w:szCs w:val="24"/>
              </w:rPr>
              <w:t xml:space="preserve"> (0.5</w:t>
            </w:r>
            <w:r w:rsidRPr="00EF0491">
              <w:rPr>
                <w:rFonts w:ascii="华文仿宋" w:eastAsia="华文仿宋" w:hAnsi="华文仿宋" w:cs="仿宋_GB2312" w:hint="eastAsia"/>
                <w:bCs/>
                <w:color w:val="333333"/>
                <w:sz w:val="24"/>
                <w:szCs w:val="24"/>
              </w:rPr>
              <w:t>≤影响因子﹤</w:t>
            </w:r>
            <w:r w:rsidRPr="00EF0491">
              <w:rPr>
                <w:rFonts w:ascii="华文仿宋" w:eastAsia="华文仿宋" w:hAnsi="华文仿宋" w:cs="仿宋_GB2312"/>
                <w:bCs/>
                <w:color w:val="333333"/>
                <w:sz w:val="24"/>
                <w:szCs w:val="24"/>
              </w:rPr>
              <w:t>1.0);</w:t>
            </w:r>
            <w:r w:rsidRPr="00EF0491">
              <w:rPr>
                <w:rFonts w:ascii="华文仿宋" w:eastAsia="华文仿宋" w:hAnsi="华文仿宋" w:cs="仿宋_GB2312" w:hint="eastAsia"/>
                <w:bCs/>
                <w:color w:val="333333"/>
                <w:sz w:val="24"/>
                <w:szCs w:val="24"/>
              </w:rPr>
              <w:t>人文社科一级期刊；</w:t>
            </w:r>
            <w:r w:rsidRPr="00EF0491">
              <w:rPr>
                <w:rFonts w:ascii="华文仿宋" w:eastAsia="华文仿宋" w:hAnsi="华文仿宋" w:cs="仿宋_GB2312"/>
                <w:bCs/>
                <w:color w:val="333333"/>
                <w:sz w:val="24"/>
                <w:szCs w:val="24"/>
              </w:rPr>
              <w:t>A</w:t>
            </w:r>
            <w:r w:rsidRPr="00EF0491">
              <w:rPr>
                <w:rFonts w:ascii="华文仿宋" w:eastAsia="华文仿宋" w:hAnsi="华文仿宋" w:cs="仿宋_GB2312" w:hint="eastAsia"/>
                <w:bCs/>
                <w:color w:val="333333"/>
                <w:sz w:val="24"/>
                <w:szCs w:val="24"/>
              </w:rPr>
              <w:t>＆</w:t>
            </w:r>
            <w:r w:rsidRPr="00EF0491">
              <w:rPr>
                <w:rFonts w:ascii="华文仿宋" w:eastAsia="华文仿宋" w:hAnsi="华文仿宋" w:cs="仿宋_GB2312"/>
                <w:bCs/>
                <w:color w:val="333333"/>
                <w:sz w:val="24"/>
                <w:szCs w:val="24"/>
              </w:rPr>
              <w:t>HCI</w:t>
            </w:r>
            <w:r w:rsidRPr="00EF0491">
              <w:rPr>
                <w:rFonts w:ascii="华文仿宋" w:eastAsia="华文仿宋" w:hAnsi="华文仿宋" w:cs="仿宋_GB2312" w:hint="eastAsia"/>
                <w:bCs/>
                <w:color w:val="333333"/>
                <w:sz w:val="24"/>
                <w:szCs w:val="24"/>
              </w:rPr>
              <w:t>收录；光明日报和人民日报理论版</w:t>
            </w:r>
            <w:ins w:id="3" w:author="think" w:date="2015-06-17T13:35:00Z">
              <w:r w:rsidR="00FF4081">
                <w:rPr>
                  <w:rFonts w:ascii="华文仿宋" w:eastAsia="华文仿宋" w:hAnsi="华文仿宋" w:cs="仿宋_GB2312" w:hint="eastAsia"/>
                  <w:bCs/>
                  <w:color w:val="333333"/>
                  <w:sz w:val="24"/>
                  <w:szCs w:val="24"/>
                </w:rPr>
                <w:t>等学术专版</w:t>
              </w:r>
            </w:ins>
            <w:r w:rsidRPr="00EF0491">
              <w:rPr>
                <w:rFonts w:ascii="华文仿宋" w:eastAsia="华文仿宋" w:hAnsi="华文仿宋" w:cs="仿宋_GB2312" w:hint="eastAsia"/>
                <w:bCs/>
                <w:color w:val="333333"/>
                <w:sz w:val="24"/>
                <w:szCs w:val="24"/>
              </w:rPr>
              <w:t>、《求是》杂志</w:t>
            </w:r>
            <w:r w:rsidRPr="0066536C">
              <w:rPr>
                <w:rFonts w:ascii="华文仿宋" w:eastAsia="华文仿宋" w:hAnsi="华文仿宋" w:hint="eastAsia"/>
                <w:color w:val="000000"/>
                <w:szCs w:val="21"/>
              </w:rPr>
              <w:t>发表</w:t>
            </w:r>
            <w:r w:rsidRPr="0066536C">
              <w:rPr>
                <w:rFonts w:ascii="华文仿宋" w:eastAsia="华文仿宋" w:hAnsi="华文仿宋"/>
                <w:color w:val="000000"/>
                <w:szCs w:val="21"/>
              </w:rPr>
              <w:t>2000</w:t>
            </w:r>
            <w:r w:rsidRPr="0066536C">
              <w:rPr>
                <w:rFonts w:ascii="华文仿宋" w:eastAsia="华文仿宋" w:hAnsi="华文仿宋" w:hint="eastAsia"/>
                <w:color w:val="000000"/>
                <w:szCs w:val="21"/>
              </w:rPr>
              <w:t>字以上文章</w:t>
            </w:r>
            <w:r w:rsidRPr="00EF0491">
              <w:rPr>
                <w:rFonts w:ascii="华文仿宋" w:eastAsia="华文仿宋" w:hAnsi="华文仿宋" w:cs="仿宋_GB2312" w:hint="eastAsia"/>
                <w:bCs/>
                <w:color w:val="333333"/>
                <w:sz w:val="24"/>
                <w:szCs w:val="24"/>
              </w:rPr>
              <w:t>；新华文摘部分收录、中国社会科学文摘部分收录</w:t>
            </w:r>
            <w:ins w:id="4" w:author="think" w:date="2015-06-17T13:34:00Z">
              <w:r w:rsidR="00FF4081">
                <w:rPr>
                  <w:rFonts w:ascii="华文仿宋" w:eastAsia="华文仿宋" w:hAnsi="华文仿宋" w:cs="仿宋_GB2312" w:hint="eastAsia"/>
                  <w:bCs/>
                  <w:color w:val="333333"/>
                  <w:sz w:val="24"/>
                  <w:szCs w:val="24"/>
                </w:rPr>
                <w:t>（收录超过300</w:t>
              </w:r>
            </w:ins>
            <w:ins w:id="5" w:author="think" w:date="2015-06-17T13:35:00Z">
              <w:r w:rsidR="00FF4081">
                <w:rPr>
                  <w:rFonts w:ascii="华文仿宋" w:eastAsia="华文仿宋" w:hAnsi="华文仿宋" w:cs="仿宋_GB2312" w:hint="eastAsia"/>
                  <w:bCs/>
                  <w:color w:val="333333"/>
                  <w:sz w:val="24"/>
                  <w:szCs w:val="24"/>
                </w:rPr>
                <w:t>0字或两个版</w:t>
              </w:r>
            </w:ins>
            <w:ins w:id="6" w:author="think" w:date="2015-06-17T13:34:00Z">
              <w:r w:rsidR="00FF4081">
                <w:rPr>
                  <w:rFonts w:ascii="华文仿宋" w:eastAsia="华文仿宋" w:hAnsi="华文仿宋" w:cs="仿宋_GB2312" w:hint="eastAsia"/>
                  <w:bCs/>
                  <w:color w:val="333333"/>
                  <w:sz w:val="24"/>
                  <w:szCs w:val="24"/>
                </w:rPr>
                <w:t>）</w:t>
              </w:r>
            </w:ins>
            <w:r w:rsidRPr="00EF0491">
              <w:rPr>
                <w:rFonts w:ascii="华文仿宋" w:eastAsia="华文仿宋" w:hAnsi="华文仿宋" w:cs="仿宋_GB2312" w:hint="eastAsia"/>
                <w:bCs/>
                <w:color w:val="333333"/>
                <w:sz w:val="24"/>
                <w:szCs w:val="24"/>
              </w:rPr>
              <w:t>；研究报告或政策建议得到省部级现职党政领导的肯定性批示或被省部级</w:t>
            </w:r>
            <w:r w:rsidR="007B6C6E">
              <w:rPr>
                <w:rFonts w:ascii="华文仿宋" w:eastAsia="华文仿宋" w:hAnsi="华文仿宋" w:cs="仿宋_GB2312" w:hint="eastAsia"/>
                <w:bCs/>
                <w:color w:val="333333"/>
                <w:sz w:val="24"/>
                <w:szCs w:val="24"/>
              </w:rPr>
              <w:t>单位</w:t>
            </w:r>
            <w:r w:rsidRPr="00EF0491">
              <w:rPr>
                <w:rFonts w:ascii="华文仿宋" w:eastAsia="华文仿宋" w:hAnsi="华文仿宋" w:cs="仿宋_GB2312" w:hint="eastAsia"/>
                <w:bCs/>
                <w:color w:val="333333"/>
                <w:sz w:val="24"/>
                <w:szCs w:val="24"/>
              </w:rPr>
              <w:t>采纳；国家一级出版社出版</w:t>
            </w:r>
            <w:r w:rsidRPr="00EF0491">
              <w:rPr>
                <w:rFonts w:ascii="华文仿宋" w:eastAsia="华文仿宋" w:hAnsi="华文仿宋" w:cs="仿宋_GB2312"/>
                <w:bCs/>
                <w:color w:val="333333"/>
                <w:sz w:val="24"/>
                <w:szCs w:val="24"/>
              </w:rPr>
              <w:t>20</w:t>
            </w:r>
            <w:r w:rsidRPr="00EF0491">
              <w:rPr>
                <w:rFonts w:ascii="华文仿宋" w:eastAsia="华文仿宋" w:hAnsi="华文仿宋" w:cs="仿宋_GB2312" w:hint="eastAsia"/>
                <w:bCs/>
                <w:color w:val="333333"/>
                <w:sz w:val="24"/>
                <w:szCs w:val="24"/>
              </w:rPr>
              <w:t>万字以上学术专著。</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1</w:t>
            </w:r>
          </w:p>
        </w:tc>
      </w:tr>
      <w:tr w:rsidR="0001791D" w:rsidRPr="0066536C" w:rsidTr="00172F79">
        <w:trPr>
          <w:trHeight w:val="570"/>
        </w:trPr>
        <w:tc>
          <w:tcPr>
            <w:tcW w:w="6629" w:type="dxa"/>
            <w:vAlign w:val="center"/>
          </w:tcPr>
          <w:p w:rsidR="0001791D" w:rsidRPr="00EF0491" w:rsidRDefault="0001791D" w:rsidP="00253C87">
            <w:pPr>
              <w:adjustRightInd w:val="0"/>
              <w:snapToGrid w:val="0"/>
              <w:jc w:val="left"/>
              <w:rPr>
                <w:rFonts w:ascii="华文仿宋" w:eastAsia="华文仿宋" w:hAnsi="华文仿宋" w:cs="仿宋_GB2312"/>
                <w:bCs/>
                <w:color w:val="333333"/>
                <w:sz w:val="24"/>
                <w:szCs w:val="24"/>
              </w:rPr>
            </w:pPr>
            <w:r w:rsidRPr="00EF0491">
              <w:rPr>
                <w:rFonts w:ascii="华文仿宋" w:eastAsia="华文仿宋" w:hAnsi="华文仿宋" w:cs="仿宋_GB2312" w:hint="eastAsia"/>
                <w:bCs/>
                <w:color w:val="333333"/>
                <w:sz w:val="24"/>
                <w:szCs w:val="24"/>
              </w:rPr>
              <w:t>其他</w:t>
            </w:r>
            <w:r w:rsidRPr="00EF0491">
              <w:rPr>
                <w:rFonts w:ascii="华文仿宋" w:eastAsia="华文仿宋" w:hAnsi="华文仿宋" w:cs="仿宋_GB2312"/>
                <w:bCs/>
                <w:color w:val="333333"/>
                <w:sz w:val="24"/>
                <w:szCs w:val="24"/>
              </w:rPr>
              <w:t>SCI</w:t>
            </w:r>
            <w:r w:rsidRPr="00EF0491">
              <w:rPr>
                <w:rFonts w:ascii="华文仿宋" w:eastAsia="华文仿宋" w:hAnsi="华文仿宋" w:cs="仿宋_GB2312" w:hint="eastAsia"/>
                <w:bCs/>
                <w:color w:val="333333"/>
                <w:sz w:val="24"/>
                <w:szCs w:val="24"/>
              </w:rPr>
              <w:t>收录；</w:t>
            </w:r>
            <w:r w:rsidRPr="00EF0491">
              <w:rPr>
                <w:rFonts w:ascii="华文仿宋" w:eastAsia="华文仿宋" w:hAnsi="华文仿宋" w:cs="仿宋_GB2312"/>
                <w:bCs/>
                <w:color w:val="333333"/>
                <w:sz w:val="24"/>
                <w:szCs w:val="24"/>
              </w:rPr>
              <w:t>EI-JA</w:t>
            </w:r>
            <w:r w:rsidRPr="00EF0491">
              <w:rPr>
                <w:rFonts w:ascii="华文仿宋" w:eastAsia="华文仿宋" w:hAnsi="华文仿宋" w:cs="仿宋_GB2312" w:hint="eastAsia"/>
                <w:bCs/>
                <w:color w:val="333333"/>
                <w:sz w:val="24"/>
                <w:szCs w:val="24"/>
              </w:rPr>
              <w:t>收录；</w:t>
            </w:r>
            <w:r w:rsidRPr="00EF0491">
              <w:rPr>
                <w:rFonts w:ascii="华文仿宋" w:eastAsia="华文仿宋" w:hAnsi="华文仿宋" w:cs="仿宋_GB2312"/>
                <w:bCs/>
                <w:color w:val="333333"/>
                <w:sz w:val="24"/>
                <w:szCs w:val="24"/>
              </w:rPr>
              <w:t>SSCI</w:t>
            </w:r>
            <w:r w:rsidRPr="00EF0491">
              <w:rPr>
                <w:rFonts w:ascii="华文仿宋" w:eastAsia="华文仿宋" w:hAnsi="华文仿宋" w:cs="仿宋_GB2312" w:hint="eastAsia"/>
                <w:bCs/>
                <w:color w:val="333333"/>
                <w:sz w:val="24"/>
                <w:szCs w:val="24"/>
              </w:rPr>
              <w:t>收录</w:t>
            </w:r>
            <w:r w:rsidRPr="00EF0491">
              <w:rPr>
                <w:rFonts w:ascii="华文仿宋" w:eastAsia="华文仿宋" w:hAnsi="华文仿宋" w:cs="仿宋_GB2312"/>
                <w:bCs/>
                <w:color w:val="333333"/>
                <w:sz w:val="24"/>
                <w:szCs w:val="24"/>
              </w:rPr>
              <w:t xml:space="preserve"> (</w:t>
            </w:r>
            <w:r w:rsidRPr="00EF0491">
              <w:rPr>
                <w:rFonts w:ascii="华文仿宋" w:eastAsia="华文仿宋" w:hAnsi="华文仿宋" w:cs="仿宋_GB2312" w:hint="eastAsia"/>
                <w:bCs/>
                <w:color w:val="333333"/>
                <w:sz w:val="24"/>
                <w:szCs w:val="24"/>
              </w:rPr>
              <w:t>影响因子﹤</w:t>
            </w:r>
            <w:r w:rsidRPr="00EF0491">
              <w:rPr>
                <w:rFonts w:ascii="华文仿宋" w:eastAsia="华文仿宋" w:hAnsi="华文仿宋" w:cs="仿宋_GB2312"/>
                <w:bCs/>
                <w:color w:val="333333"/>
                <w:sz w:val="24"/>
                <w:szCs w:val="24"/>
              </w:rPr>
              <w:t xml:space="preserve">0.5) </w:t>
            </w:r>
            <w:r w:rsidRPr="00EF0491">
              <w:rPr>
                <w:rFonts w:ascii="华文仿宋" w:eastAsia="华文仿宋" w:hAnsi="华文仿宋" w:cs="仿宋_GB2312" w:hint="eastAsia"/>
                <w:bCs/>
                <w:color w:val="333333"/>
                <w:sz w:val="24"/>
                <w:szCs w:val="24"/>
              </w:rPr>
              <w:t>；国内其他出版社出版</w:t>
            </w:r>
            <w:r w:rsidRPr="00EF0491">
              <w:rPr>
                <w:rFonts w:ascii="华文仿宋" w:eastAsia="华文仿宋" w:hAnsi="华文仿宋" w:cs="仿宋_GB2312"/>
                <w:bCs/>
                <w:color w:val="333333"/>
                <w:sz w:val="24"/>
                <w:szCs w:val="24"/>
              </w:rPr>
              <w:t>20</w:t>
            </w:r>
            <w:r w:rsidRPr="00EF0491">
              <w:rPr>
                <w:rFonts w:ascii="华文仿宋" w:eastAsia="华文仿宋" w:hAnsi="华文仿宋" w:cs="仿宋_GB2312" w:hint="eastAsia"/>
                <w:bCs/>
                <w:color w:val="333333"/>
                <w:sz w:val="24"/>
                <w:szCs w:val="24"/>
              </w:rPr>
              <w:t>万字以上学术专著；其他一级期刊；</w:t>
            </w:r>
            <w:r w:rsidRPr="00EF0491">
              <w:rPr>
                <w:rFonts w:ascii="华文仿宋" w:eastAsia="华文仿宋" w:hAnsi="华文仿宋" w:cs="仿宋_GB2312"/>
                <w:bCs/>
                <w:color w:val="333333"/>
                <w:sz w:val="24"/>
                <w:szCs w:val="24"/>
              </w:rPr>
              <w:t>CSSCI</w:t>
            </w:r>
            <w:r w:rsidRPr="00EF0491">
              <w:rPr>
                <w:rFonts w:ascii="华文仿宋" w:eastAsia="华文仿宋" w:hAnsi="华文仿宋" w:cs="仿宋_GB2312" w:hint="eastAsia"/>
                <w:bCs/>
                <w:color w:val="333333"/>
                <w:sz w:val="24"/>
                <w:szCs w:val="24"/>
              </w:rPr>
              <w:t>期刊论文</w:t>
            </w:r>
            <w:del w:id="7" w:author="think" w:date="2015-06-17T13:36:00Z">
              <w:r w:rsidRPr="00EF0491" w:rsidDel="00253C87">
                <w:rPr>
                  <w:rFonts w:ascii="华文仿宋" w:eastAsia="华文仿宋" w:hAnsi="华文仿宋" w:cs="仿宋_GB2312" w:hint="eastAsia"/>
                  <w:bCs/>
                  <w:color w:val="333333"/>
                  <w:sz w:val="24"/>
                  <w:szCs w:val="24"/>
                </w:rPr>
                <w:delText>（不含扩展版）</w:delText>
              </w:r>
            </w:del>
            <w:r w:rsidRPr="00EF0491">
              <w:rPr>
                <w:rFonts w:ascii="华文仿宋" w:eastAsia="华文仿宋" w:hAnsi="华文仿宋" w:cs="仿宋_GB2312" w:hint="eastAsia"/>
                <w:bCs/>
                <w:color w:val="333333"/>
                <w:sz w:val="24"/>
                <w:szCs w:val="24"/>
              </w:rPr>
              <w:t>。</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0.5</w:t>
            </w:r>
          </w:p>
        </w:tc>
      </w:tr>
      <w:tr w:rsidR="0001791D" w:rsidRPr="0066536C" w:rsidTr="00172F79">
        <w:trPr>
          <w:trHeight w:val="570"/>
        </w:trPr>
        <w:tc>
          <w:tcPr>
            <w:tcW w:w="6629" w:type="dxa"/>
            <w:vAlign w:val="center"/>
          </w:tcPr>
          <w:p w:rsidR="0001791D" w:rsidRPr="00EF0491" w:rsidRDefault="0001791D" w:rsidP="00EF0491">
            <w:pPr>
              <w:adjustRightInd w:val="0"/>
              <w:snapToGrid w:val="0"/>
              <w:jc w:val="left"/>
              <w:rPr>
                <w:rFonts w:ascii="华文仿宋" w:eastAsia="华文仿宋" w:hAnsi="华文仿宋" w:cs="仿宋_GB2312"/>
                <w:bCs/>
                <w:color w:val="333333"/>
                <w:sz w:val="24"/>
                <w:szCs w:val="24"/>
              </w:rPr>
            </w:pPr>
            <w:r w:rsidRPr="00EF0491">
              <w:rPr>
                <w:rFonts w:ascii="华文仿宋" w:eastAsia="华文仿宋" w:hAnsi="华文仿宋" w:cs="仿宋_GB2312" w:hint="eastAsia"/>
                <w:bCs/>
                <w:color w:val="333333"/>
                <w:sz w:val="24"/>
                <w:szCs w:val="24"/>
              </w:rPr>
              <w:t>中文核心期刊论文，</w:t>
            </w:r>
            <w:r w:rsidRPr="00EF0491">
              <w:rPr>
                <w:rFonts w:ascii="华文仿宋" w:eastAsia="华文仿宋" w:hAnsi="华文仿宋" w:cs="仿宋_GB2312"/>
                <w:bCs/>
                <w:color w:val="333333"/>
                <w:sz w:val="24"/>
                <w:szCs w:val="24"/>
              </w:rPr>
              <w:t>SCD</w:t>
            </w:r>
            <w:r w:rsidRPr="00EF0491">
              <w:rPr>
                <w:rFonts w:ascii="华文仿宋" w:eastAsia="华文仿宋" w:hAnsi="华文仿宋" w:cs="仿宋_GB2312" w:hint="eastAsia"/>
                <w:bCs/>
                <w:color w:val="333333"/>
                <w:sz w:val="24"/>
                <w:szCs w:val="24"/>
              </w:rPr>
              <w:t>收录论文；浙江科技学院学报。</w:t>
            </w:r>
          </w:p>
        </w:tc>
        <w:tc>
          <w:tcPr>
            <w:tcW w:w="1843" w:type="dxa"/>
            <w:vAlign w:val="center"/>
          </w:tcPr>
          <w:p w:rsidR="0001791D" w:rsidRPr="00EF0491" w:rsidRDefault="0001791D" w:rsidP="00EF0491">
            <w:pPr>
              <w:adjustRightInd w:val="0"/>
              <w:snapToGrid w:val="0"/>
              <w:jc w:val="center"/>
              <w:rPr>
                <w:rFonts w:ascii="华文仿宋" w:eastAsia="华文仿宋" w:hAnsi="华文仿宋" w:cs="仿宋_GB2312"/>
                <w:bCs/>
                <w:color w:val="333333"/>
                <w:sz w:val="24"/>
                <w:szCs w:val="24"/>
              </w:rPr>
            </w:pPr>
            <w:r w:rsidRPr="00EF0491">
              <w:rPr>
                <w:rFonts w:ascii="华文仿宋" w:eastAsia="华文仿宋" w:hAnsi="华文仿宋" w:cs="仿宋_GB2312"/>
                <w:bCs/>
                <w:color w:val="333333"/>
                <w:sz w:val="24"/>
                <w:szCs w:val="24"/>
              </w:rPr>
              <w:t>0.1</w:t>
            </w:r>
          </w:p>
        </w:tc>
      </w:tr>
    </w:tbl>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说明：</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 xml:space="preserve">1. </w:t>
      </w:r>
      <w:r w:rsidRPr="00EF0491">
        <w:rPr>
          <w:rFonts w:ascii="华文仿宋" w:eastAsia="华文仿宋" w:hAnsi="华文仿宋" w:cs="仿宋_GB2312" w:hint="eastAsia"/>
          <w:color w:val="000000"/>
          <w:kern w:val="0"/>
          <w:sz w:val="30"/>
          <w:szCs w:val="30"/>
        </w:rPr>
        <w:t>《</w:t>
      </w:r>
      <w:r w:rsidRPr="00EF0491">
        <w:rPr>
          <w:rFonts w:ascii="华文仿宋" w:eastAsia="华文仿宋" w:hAnsi="华文仿宋" w:cs="仿宋_GB2312"/>
          <w:color w:val="000000"/>
          <w:kern w:val="0"/>
          <w:sz w:val="30"/>
          <w:szCs w:val="30"/>
        </w:rPr>
        <w:t>NATURE</w:t>
      </w:r>
      <w:r w:rsidRPr="00EF0491">
        <w:rPr>
          <w:rFonts w:ascii="华文仿宋" w:eastAsia="华文仿宋" w:hAnsi="华文仿宋" w:cs="仿宋_GB2312" w:hint="eastAsia"/>
          <w:color w:val="000000"/>
          <w:kern w:val="0"/>
          <w:sz w:val="30"/>
          <w:szCs w:val="30"/>
        </w:rPr>
        <w:t>》、《</w:t>
      </w:r>
      <w:r w:rsidRPr="00EF0491">
        <w:rPr>
          <w:rFonts w:ascii="华文仿宋" w:eastAsia="华文仿宋" w:hAnsi="华文仿宋" w:cs="仿宋_GB2312"/>
          <w:color w:val="000000"/>
          <w:kern w:val="0"/>
          <w:sz w:val="30"/>
          <w:szCs w:val="30"/>
        </w:rPr>
        <w:t>SCIENCE</w:t>
      </w:r>
      <w:r w:rsidRPr="00EF0491">
        <w:rPr>
          <w:rFonts w:ascii="华文仿宋" w:eastAsia="华文仿宋" w:hAnsi="华文仿宋" w:cs="仿宋_GB2312" w:hint="eastAsia"/>
          <w:color w:val="000000"/>
          <w:kern w:val="0"/>
          <w:sz w:val="30"/>
          <w:szCs w:val="30"/>
        </w:rPr>
        <w:t>》杂志正刊上发表论文，我校非第一完成单位的，按照第二单位</w:t>
      </w:r>
      <w:r>
        <w:rPr>
          <w:rFonts w:ascii="华文仿宋" w:eastAsia="华文仿宋" w:hAnsi="华文仿宋" w:cs="仿宋_GB2312"/>
          <w:color w:val="000000"/>
          <w:kern w:val="0"/>
          <w:sz w:val="30"/>
          <w:szCs w:val="30"/>
        </w:rPr>
        <w:t>40</w:t>
      </w:r>
      <w:r w:rsidRPr="00EF0491">
        <w:rPr>
          <w:rFonts w:ascii="华文仿宋" w:eastAsia="华文仿宋" w:hAnsi="华文仿宋" w:cs="仿宋_GB2312"/>
          <w:color w:val="000000"/>
          <w:kern w:val="0"/>
          <w:sz w:val="30"/>
          <w:szCs w:val="30"/>
        </w:rPr>
        <w:t>%</w:t>
      </w:r>
      <w:r w:rsidRPr="00EF0491">
        <w:rPr>
          <w:rFonts w:ascii="华文仿宋" w:eastAsia="华文仿宋" w:hAnsi="华文仿宋" w:cs="仿宋_GB2312" w:hint="eastAsia"/>
          <w:color w:val="000000"/>
          <w:kern w:val="0"/>
          <w:sz w:val="30"/>
          <w:szCs w:val="30"/>
        </w:rPr>
        <w:t>、第三单位</w:t>
      </w:r>
      <w:r>
        <w:rPr>
          <w:rFonts w:ascii="华文仿宋" w:eastAsia="华文仿宋" w:hAnsi="华文仿宋" w:cs="仿宋_GB2312"/>
          <w:color w:val="000000"/>
          <w:kern w:val="0"/>
          <w:sz w:val="30"/>
          <w:szCs w:val="30"/>
        </w:rPr>
        <w:t>3</w:t>
      </w:r>
      <w:r w:rsidRPr="00EF0491">
        <w:rPr>
          <w:rFonts w:ascii="华文仿宋" w:eastAsia="华文仿宋" w:hAnsi="华文仿宋" w:cs="仿宋_GB2312"/>
          <w:color w:val="000000"/>
          <w:kern w:val="0"/>
          <w:sz w:val="30"/>
          <w:szCs w:val="30"/>
        </w:rPr>
        <w:t>0%</w:t>
      </w:r>
      <w:r w:rsidRPr="00EF0491">
        <w:rPr>
          <w:rFonts w:ascii="华文仿宋" w:eastAsia="华文仿宋" w:hAnsi="华文仿宋" w:cs="仿宋_GB2312" w:hint="eastAsia"/>
          <w:color w:val="000000"/>
          <w:kern w:val="0"/>
          <w:sz w:val="30"/>
          <w:szCs w:val="30"/>
        </w:rPr>
        <w:t>、第四单位</w:t>
      </w:r>
      <w:r w:rsidRPr="00EF0491">
        <w:rPr>
          <w:rFonts w:ascii="华文仿宋" w:eastAsia="华文仿宋" w:hAnsi="华文仿宋" w:cs="仿宋_GB2312"/>
          <w:color w:val="000000"/>
          <w:kern w:val="0"/>
          <w:sz w:val="30"/>
          <w:szCs w:val="30"/>
        </w:rPr>
        <w:t>20%</w:t>
      </w:r>
      <w:r w:rsidRPr="00EF0491">
        <w:rPr>
          <w:rFonts w:ascii="华文仿宋" w:eastAsia="华文仿宋" w:hAnsi="华文仿宋" w:cs="仿宋_GB2312" w:hint="eastAsia"/>
          <w:color w:val="000000"/>
          <w:kern w:val="0"/>
          <w:sz w:val="30"/>
          <w:szCs w:val="30"/>
        </w:rPr>
        <w:t>、第五单位及以后</w:t>
      </w:r>
      <w:r w:rsidRPr="00EF0491">
        <w:rPr>
          <w:rFonts w:ascii="华文仿宋" w:eastAsia="华文仿宋" w:hAnsi="华文仿宋" w:cs="仿宋_GB2312"/>
          <w:color w:val="000000"/>
          <w:kern w:val="0"/>
          <w:sz w:val="30"/>
          <w:szCs w:val="30"/>
        </w:rPr>
        <w:t>10%</w:t>
      </w:r>
      <w:r w:rsidRPr="00EF0491">
        <w:rPr>
          <w:rFonts w:ascii="华文仿宋" w:eastAsia="华文仿宋" w:hAnsi="华文仿宋" w:cs="仿宋_GB2312" w:hint="eastAsia"/>
          <w:color w:val="000000"/>
          <w:kern w:val="0"/>
          <w:sz w:val="30"/>
          <w:szCs w:val="30"/>
        </w:rPr>
        <w:t>予以奖励。</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2.</w:t>
      </w:r>
      <w:r w:rsidRPr="00EF0491">
        <w:rPr>
          <w:rFonts w:ascii="华文仿宋" w:eastAsia="华文仿宋" w:hAnsi="华文仿宋" w:cs="仿宋_GB2312" w:hint="eastAsia"/>
          <w:color w:val="000000"/>
          <w:kern w:val="0"/>
          <w:sz w:val="30"/>
          <w:szCs w:val="30"/>
        </w:rPr>
        <w:t>以上奖励的学术论文、论著与研究报告，除特别说明的外，均以浙江科技学院为第一完成单位（英文名字</w:t>
      </w:r>
      <w:r w:rsidRPr="00EF0491">
        <w:rPr>
          <w:rFonts w:ascii="Times New Roman" w:eastAsia="华文仿宋"/>
          <w:bCs/>
          <w:color w:val="444444"/>
          <w:sz w:val="30"/>
          <w:szCs w:val="30"/>
        </w:rPr>
        <w:t>Zhejiang University of Science and Technology</w:t>
      </w:r>
      <w:r w:rsidRPr="00EF0491">
        <w:rPr>
          <w:rFonts w:ascii="华文仿宋" w:eastAsia="华文仿宋" w:hAnsi="华文仿宋" w:hint="eastAsia"/>
          <w:bCs/>
          <w:color w:val="444444"/>
          <w:sz w:val="24"/>
          <w:szCs w:val="21"/>
        </w:rPr>
        <w:t>）</w:t>
      </w:r>
      <w:r w:rsidRPr="00EF0491">
        <w:rPr>
          <w:rFonts w:ascii="华文仿宋" w:eastAsia="华文仿宋" w:hAnsi="华文仿宋" w:cs="仿宋_GB2312" w:hint="eastAsia"/>
          <w:color w:val="000000"/>
          <w:kern w:val="0"/>
          <w:sz w:val="30"/>
          <w:szCs w:val="30"/>
        </w:rPr>
        <w:t>，我校教师为第一完成人。</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 xml:space="preserve">3. </w:t>
      </w:r>
      <w:r w:rsidRPr="00DA4BF4">
        <w:rPr>
          <w:rFonts w:ascii="华文仿宋" w:eastAsia="华文仿宋" w:hAnsi="华文仿宋" w:cs="仿宋_GB2312" w:hint="eastAsia"/>
          <w:color w:val="000000"/>
          <w:kern w:val="0"/>
          <w:sz w:val="30"/>
          <w:szCs w:val="30"/>
          <w:rPrChange w:id="8" w:author="think" w:date="2015-06-17T13:36:00Z">
            <w:rPr>
              <w:rFonts w:ascii="华文仿宋" w:eastAsia="华文仿宋" w:hAnsi="华文仿宋" w:cs="仿宋_GB2312" w:hint="eastAsia"/>
              <w:i/>
              <w:color w:val="FF0000"/>
              <w:kern w:val="0"/>
              <w:sz w:val="30"/>
              <w:szCs w:val="30"/>
            </w:rPr>
          </w:rPrChange>
        </w:rPr>
        <w:t>本校在读学生（含本科生、研究生及访问学者）为第一作</w:t>
      </w:r>
      <w:r w:rsidRPr="00DA4BF4">
        <w:rPr>
          <w:rFonts w:ascii="华文仿宋" w:eastAsia="华文仿宋" w:hAnsi="华文仿宋" w:cs="仿宋_GB2312" w:hint="eastAsia"/>
          <w:color w:val="000000"/>
          <w:kern w:val="0"/>
          <w:sz w:val="30"/>
          <w:szCs w:val="30"/>
          <w:rPrChange w:id="9" w:author="think" w:date="2015-06-17T13:36:00Z">
            <w:rPr>
              <w:rFonts w:ascii="华文仿宋" w:eastAsia="华文仿宋" w:hAnsi="华文仿宋" w:cs="仿宋_GB2312" w:hint="eastAsia"/>
              <w:i/>
              <w:color w:val="FF0000"/>
              <w:kern w:val="0"/>
              <w:sz w:val="30"/>
              <w:szCs w:val="30"/>
            </w:rPr>
          </w:rPrChange>
        </w:rPr>
        <w:lastRenderedPageBreak/>
        <w:t>者的合作论文，如果导师为通讯作者，</w:t>
      </w:r>
      <w:r w:rsidRPr="00EF0491">
        <w:rPr>
          <w:rFonts w:ascii="华文仿宋" w:eastAsia="华文仿宋" w:hAnsi="华文仿宋" w:cs="仿宋_GB2312" w:hint="eastAsia"/>
          <w:color w:val="000000"/>
          <w:kern w:val="0"/>
          <w:sz w:val="30"/>
          <w:szCs w:val="30"/>
        </w:rPr>
        <w:t>本校为第一署名单位的，则以导师为第一作者按相应奖励额度计算。属于以下三种情况之一的，按照相应奖励标准的</w:t>
      </w:r>
      <w:r w:rsidRPr="00EF0491">
        <w:rPr>
          <w:rFonts w:ascii="华文仿宋" w:eastAsia="华文仿宋" w:hAnsi="华文仿宋" w:cs="仿宋_GB2312"/>
          <w:color w:val="000000"/>
          <w:kern w:val="0"/>
          <w:sz w:val="30"/>
          <w:szCs w:val="30"/>
        </w:rPr>
        <w:t>40%</w:t>
      </w:r>
      <w:r w:rsidRPr="00EF0491">
        <w:rPr>
          <w:rFonts w:ascii="华文仿宋" w:eastAsia="华文仿宋" w:hAnsi="华文仿宋" w:cs="仿宋_GB2312" w:hint="eastAsia"/>
          <w:color w:val="000000"/>
          <w:kern w:val="0"/>
          <w:sz w:val="30"/>
          <w:szCs w:val="30"/>
        </w:rPr>
        <w:t>予以奖励。</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w:t>
      </w:r>
      <w:r w:rsidRPr="00EF0491">
        <w:rPr>
          <w:rFonts w:ascii="华文仿宋" w:eastAsia="华文仿宋" w:hAnsi="华文仿宋" w:cs="仿宋_GB2312"/>
          <w:color w:val="000000"/>
          <w:kern w:val="0"/>
          <w:sz w:val="30"/>
          <w:szCs w:val="30"/>
        </w:rPr>
        <w:t>1</w:t>
      </w:r>
      <w:r w:rsidRPr="00EF0491">
        <w:rPr>
          <w:rFonts w:ascii="华文仿宋" w:eastAsia="华文仿宋" w:hAnsi="华文仿宋" w:cs="仿宋_GB2312" w:hint="eastAsia"/>
          <w:color w:val="000000"/>
          <w:kern w:val="0"/>
          <w:sz w:val="30"/>
          <w:szCs w:val="30"/>
        </w:rPr>
        <w:t>）导师为论文通讯作者，本校为第二署名单位的。</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w:t>
      </w:r>
      <w:r w:rsidRPr="00EF0491">
        <w:rPr>
          <w:rFonts w:ascii="华文仿宋" w:eastAsia="华文仿宋" w:hAnsi="华文仿宋" w:cs="仿宋_GB2312"/>
          <w:color w:val="000000"/>
          <w:kern w:val="0"/>
          <w:sz w:val="30"/>
          <w:szCs w:val="30"/>
        </w:rPr>
        <w:t>2</w:t>
      </w:r>
      <w:r w:rsidRPr="00EF0491">
        <w:rPr>
          <w:rFonts w:ascii="华文仿宋" w:eastAsia="华文仿宋" w:hAnsi="华文仿宋" w:cs="仿宋_GB2312" w:hint="eastAsia"/>
          <w:color w:val="000000"/>
          <w:kern w:val="0"/>
          <w:sz w:val="30"/>
          <w:szCs w:val="30"/>
        </w:rPr>
        <w:t>）导师为第二作者的，本校为第一署名单位的</w:t>
      </w:r>
    </w:p>
    <w:p w:rsidR="0001791D" w:rsidRPr="00EF0491" w:rsidRDefault="0001791D" w:rsidP="006E3634">
      <w:pPr>
        <w:pStyle w:val="3"/>
        <w:adjustRightInd w:val="0"/>
        <w:snapToGrid w:val="0"/>
        <w:spacing w:line="360" w:lineRule="auto"/>
        <w:ind w:firstLineChars="150" w:firstLine="45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w:t>
      </w:r>
      <w:r w:rsidRPr="00EF0491">
        <w:rPr>
          <w:rFonts w:ascii="华文仿宋" w:eastAsia="华文仿宋" w:hAnsi="华文仿宋" w:cs="仿宋_GB2312"/>
          <w:color w:val="000000"/>
          <w:kern w:val="0"/>
          <w:sz w:val="30"/>
          <w:szCs w:val="30"/>
        </w:rPr>
        <w:t>3</w:t>
      </w:r>
      <w:r w:rsidRPr="00EF0491">
        <w:rPr>
          <w:rFonts w:ascii="华文仿宋" w:eastAsia="华文仿宋" w:hAnsi="华文仿宋" w:cs="仿宋_GB2312" w:hint="eastAsia"/>
          <w:color w:val="000000"/>
          <w:kern w:val="0"/>
          <w:sz w:val="30"/>
          <w:szCs w:val="30"/>
        </w:rPr>
        <w:t>）本校教职工在做访问学者与攻读硕士、博士期间以第一作者、本校为第二署名单位所发表的论文的。</w:t>
      </w:r>
      <w:r w:rsidRPr="00EF0491">
        <w:rPr>
          <w:rFonts w:ascii="华文仿宋" w:eastAsia="华文仿宋" w:hAnsi="华文仿宋" w:cs="仿宋_GB2312"/>
          <w:color w:val="000000"/>
          <w:kern w:val="0"/>
          <w:sz w:val="30"/>
          <w:szCs w:val="30"/>
        </w:rPr>
        <w:t xml:space="preserve">  </w:t>
      </w:r>
    </w:p>
    <w:p w:rsidR="0001791D" w:rsidRPr="00EF0491" w:rsidRDefault="0001791D" w:rsidP="006E3634">
      <w:pPr>
        <w:pStyle w:val="3"/>
        <w:adjustRightInd w:val="0"/>
        <w:snapToGrid w:val="0"/>
        <w:spacing w:line="360" w:lineRule="auto"/>
        <w:ind w:firstLineChars="200" w:firstLine="600"/>
        <w:rPr>
          <w:rFonts w:ascii="华文仿宋" w:eastAsia="华文仿宋" w:hAnsi="华文仿宋"/>
          <w:kern w:val="0"/>
          <w:sz w:val="30"/>
          <w:szCs w:val="30"/>
        </w:rPr>
      </w:pPr>
      <w:r w:rsidRPr="00EF0491">
        <w:rPr>
          <w:rFonts w:ascii="华文仿宋" w:eastAsia="华文仿宋" w:hAnsi="华文仿宋"/>
          <w:kern w:val="0"/>
          <w:sz w:val="30"/>
          <w:szCs w:val="30"/>
        </w:rPr>
        <w:t>4.</w:t>
      </w:r>
      <w:r w:rsidRPr="00EF0491">
        <w:rPr>
          <w:rFonts w:ascii="华文仿宋" w:eastAsia="华文仿宋" w:hAnsi="华文仿宋" w:hint="eastAsia"/>
          <w:kern w:val="0"/>
          <w:sz w:val="30"/>
          <w:szCs w:val="30"/>
        </w:rPr>
        <w:t>表中所涉及的期刊论文均指在正刊上发表的学术论文，不包括在子辑、增刊、特刊上发表的论文及会议论文。</w:t>
      </w:r>
    </w:p>
    <w:p w:rsidR="0001791D" w:rsidRPr="00EF0491" w:rsidRDefault="0001791D" w:rsidP="006E3634">
      <w:pPr>
        <w:pStyle w:val="3"/>
        <w:adjustRightInd w:val="0"/>
        <w:snapToGrid w:val="0"/>
        <w:spacing w:line="360" w:lineRule="auto"/>
        <w:ind w:firstLineChars="200" w:firstLine="600"/>
        <w:rPr>
          <w:rFonts w:ascii="华文仿宋" w:eastAsia="华文仿宋" w:hAnsi="华文仿宋"/>
          <w:kern w:val="0"/>
          <w:sz w:val="30"/>
          <w:szCs w:val="30"/>
        </w:rPr>
      </w:pPr>
      <w:r w:rsidRPr="00EF0491">
        <w:rPr>
          <w:rFonts w:ascii="华文仿宋" w:eastAsia="华文仿宋" w:hAnsi="华文仿宋"/>
          <w:kern w:val="0"/>
          <w:sz w:val="30"/>
          <w:szCs w:val="30"/>
        </w:rPr>
        <w:t>5.SCI</w:t>
      </w:r>
      <w:r w:rsidRPr="00EF0491">
        <w:rPr>
          <w:rFonts w:ascii="华文仿宋" w:eastAsia="华文仿宋" w:hAnsi="华文仿宋" w:hint="eastAsia"/>
          <w:kern w:val="0"/>
          <w:sz w:val="30"/>
          <w:szCs w:val="30"/>
        </w:rPr>
        <w:t>一、二区参照中国科学院文献情报中心最新公布的</w:t>
      </w:r>
      <w:r w:rsidRPr="00EF0491">
        <w:rPr>
          <w:rFonts w:ascii="华文仿宋" w:eastAsia="华文仿宋" w:hAnsi="华文仿宋"/>
          <w:kern w:val="0"/>
          <w:sz w:val="30"/>
          <w:szCs w:val="30"/>
        </w:rPr>
        <w:t>JCR</w:t>
      </w:r>
      <w:r w:rsidRPr="00EF0491">
        <w:rPr>
          <w:rFonts w:ascii="华文仿宋" w:eastAsia="华文仿宋" w:hAnsi="华文仿宋" w:hint="eastAsia"/>
          <w:kern w:val="0"/>
          <w:sz w:val="30"/>
          <w:szCs w:val="30"/>
        </w:rPr>
        <w:t>分区表；</w:t>
      </w:r>
      <w:r w:rsidRPr="00EF0491">
        <w:rPr>
          <w:rFonts w:ascii="华文仿宋" w:eastAsia="华文仿宋" w:hAnsi="华文仿宋"/>
          <w:kern w:val="0"/>
          <w:sz w:val="30"/>
          <w:szCs w:val="30"/>
        </w:rPr>
        <w:t>SSCI</w:t>
      </w:r>
      <w:r w:rsidRPr="00EF0491">
        <w:rPr>
          <w:rFonts w:ascii="华文仿宋" w:eastAsia="华文仿宋" w:hAnsi="华文仿宋" w:hint="eastAsia"/>
          <w:kern w:val="0"/>
          <w:sz w:val="30"/>
          <w:szCs w:val="30"/>
        </w:rPr>
        <w:t>影响因子参照中国科学院文献情报中心最新发布的收录期刊及影响因子一览表；一级期刊、人文社科权威级学术期刊参照《浙江大学学术期刊名录》</w:t>
      </w:r>
      <w:r w:rsidRPr="00EF0491">
        <w:rPr>
          <w:rFonts w:ascii="华文仿宋" w:eastAsia="华文仿宋" w:hAnsi="华文仿宋"/>
          <w:kern w:val="0"/>
          <w:sz w:val="30"/>
          <w:szCs w:val="30"/>
        </w:rPr>
        <w:t>(</w:t>
      </w:r>
      <w:r w:rsidRPr="00EF0491">
        <w:rPr>
          <w:rFonts w:ascii="华文仿宋" w:eastAsia="华文仿宋" w:hAnsi="华文仿宋" w:hint="eastAsia"/>
          <w:kern w:val="0"/>
          <w:sz w:val="30"/>
          <w:szCs w:val="30"/>
        </w:rPr>
        <w:t>最新版</w:t>
      </w:r>
      <w:r w:rsidRPr="00EF0491">
        <w:rPr>
          <w:rFonts w:ascii="华文仿宋" w:eastAsia="华文仿宋" w:hAnsi="华文仿宋"/>
          <w:kern w:val="0"/>
          <w:sz w:val="30"/>
          <w:szCs w:val="30"/>
        </w:rPr>
        <w:t>)</w:t>
      </w:r>
      <w:r w:rsidRPr="00EF0491">
        <w:rPr>
          <w:rFonts w:ascii="华文仿宋" w:eastAsia="华文仿宋" w:hAnsi="华文仿宋" w:hint="eastAsia"/>
          <w:kern w:val="0"/>
          <w:sz w:val="30"/>
          <w:szCs w:val="30"/>
        </w:rPr>
        <w:t>；</w:t>
      </w:r>
      <w:r w:rsidRPr="00EF0491">
        <w:rPr>
          <w:rFonts w:ascii="华文仿宋" w:eastAsia="华文仿宋" w:hAnsi="华文仿宋"/>
          <w:kern w:val="0"/>
          <w:sz w:val="30"/>
          <w:szCs w:val="30"/>
        </w:rPr>
        <w:t>CSSCI</w:t>
      </w:r>
      <w:r w:rsidRPr="00EF0491">
        <w:rPr>
          <w:rFonts w:ascii="华文仿宋" w:eastAsia="华文仿宋" w:hAnsi="华文仿宋" w:hint="eastAsia"/>
          <w:kern w:val="0"/>
          <w:sz w:val="30"/>
          <w:szCs w:val="30"/>
        </w:rPr>
        <w:t>期刊论文执行南京大学中国社会科学研究评价中心最新标准；中文核心期刊论文参照北京大学图书馆和浙江大学期刊目录</w:t>
      </w:r>
      <w:r w:rsidRPr="00EF0491">
        <w:rPr>
          <w:rFonts w:ascii="华文仿宋" w:eastAsia="华文仿宋" w:hAnsi="华文仿宋"/>
          <w:kern w:val="0"/>
          <w:sz w:val="30"/>
          <w:szCs w:val="30"/>
        </w:rPr>
        <w:t>(</w:t>
      </w:r>
      <w:r w:rsidRPr="00EF0491">
        <w:rPr>
          <w:rFonts w:ascii="华文仿宋" w:eastAsia="华文仿宋" w:hAnsi="华文仿宋" w:hint="eastAsia"/>
          <w:kern w:val="0"/>
          <w:sz w:val="30"/>
          <w:szCs w:val="30"/>
        </w:rPr>
        <w:t>最新版</w:t>
      </w:r>
      <w:r w:rsidRPr="00EF0491">
        <w:rPr>
          <w:rFonts w:ascii="华文仿宋" w:eastAsia="华文仿宋" w:hAnsi="华文仿宋"/>
          <w:kern w:val="0"/>
          <w:sz w:val="30"/>
          <w:szCs w:val="30"/>
        </w:rPr>
        <w:t>)</w:t>
      </w:r>
      <w:r w:rsidRPr="00EF0491">
        <w:rPr>
          <w:rFonts w:ascii="华文仿宋" w:eastAsia="华文仿宋" w:hAnsi="华文仿宋" w:hint="eastAsia"/>
          <w:kern w:val="0"/>
          <w:sz w:val="30"/>
          <w:szCs w:val="30"/>
        </w:rPr>
        <w:t>；</w:t>
      </w:r>
      <w:r w:rsidRPr="00EF0491">
        <w:rPr>
          <w:rFonts w:ascii="华文仿宋" w:eastAsia="华文仿宋" w:hAnsi="华文仿宋"/>
          <w:kern w:val="0"/>
          <w:sz w:val="30"/>
          <w:szCs w:val="30"/>
        </w:rPr>
        <w:t>SCD</w:t>
      </w:r>
      <w:r w:rsidRPr="00EF0491">
        <w:rPr>
          <w:rFonts w:ascii="华文仿宋" w:eastAsia="华文仿宋" w:hAnsi="华文仿宋" w:hint="eastAsia"/>
          <w:kern w:val="0"/>
          <w:sz w:val="30"/>
          <w:szCs w:val="30"/>
        </w:rPr>
        <w:t>（科学引文数据库）期刊收录论文参照武书连发布；一级出版社参照浙江大学发布的一级出版社名录</w:t>
      </w:r>
      <w:r w:rsidRPr="00EF0491">
        <w:rPr>
          <w:rFonts w:ascii="华文仿宋" w:eastAsia="华文仿宋" w:hAnsi="华文仿宋"/>
          <w:kern w:val="0"/>
          <w:sz w:val="30"/>
          <w:szCs w:val="30"/>
        </w:rPr>
        <w:t>(</w:t>
      </w:r>
      <w:r w:rsidRPr="00EF0491">
        <w:rPr>
          <w:rFonts w:ascii="华文仿宋" w:eastAsia="华文仿宋" w:hAnsi="华文仿宋" w:hint="eastAsia"/>
          <w:kern w:val="0"/>
          <w:sz w:val="30"/>
          <w:szCs w:val="30"/>
        </w:rPr>
        <w:t>最新版</w:t>
      </w:r>
      <w:r w:rsidRPr="00EF0491">
        <w:rPr>
          <w:rFonts w:ascii="华文仿宋" w:eastAsia="华文仿宋" w:hAnsi="华文仿宋"/>
          <w:kern w:val="0"/>
          <w:sz w:val="30"/>
          <w:szCs w:val="30"/>
        </w:rPr>
        <w:t>)</w:t>
      </w:r>
      <w:ins w:id="10" w:author="think" w:date="2015-06-17T13:39:00Z">
        <w:r w:rsidR="003B6306">
          <w:rPr>
            <w:rFonts w:ascii="华文仿宋" w:eastAsia="华文仿宋" w:hAnsi="华文仿宋" w:hint="eastAsia"/>
            <w:kern w:val="0"/>
            <w:sz w:val="30"/>
            <w:szCs w:val="30"/>
          </w:rPr>
          <w:t>。期刊标准</w:t>
        </w:r>
      </w:ins>
      <w:ins w:id="11" w:author="think" w:date="2015-06-17T13:38:00Z">
        <w:r w:rsidR="003B6306">
          <w:rPr>
            <w:rFonts w:ascii="华文仿宋" w:eastAsia="华文仿宋" w:hAnsi="华文仿宋" w:hint="eastAsia"/>
            <w:kern w:val="0"/>
            <w:sz w:val="30"/>
            <w:szCs w:val="30"/>
          </w:rPr>
          <w:t>均以论文、论著发表当年为准</w:t>
        </w:r>
      </w:ins>
      <w:r w:rsidRPr="00EF0491">
        <w:rPr>
          <w:rFonts w:ascii="华文仿宋" w:eastAsia="华文仿宋" w:hAnsi="华文仿宋" w:hint="eastAsia"/>
          <w:kern w:val="0"/>
          <w:sz w:val="30"/>
          <w:szCs w:val="30"/>
        </w:rPr>
        <w:t>。</w:t>
      </w:r>
    </w:p>
    <w:p w:rsidR="0001791D" w:rsidRPr="00EF0491" w:rsidRDefault="0001791D" w:rsidP="006E3634">
      <w:pPr>
        <w:pStyle w:val="3"/>
        <w:adjustRightInd w:val="0"/>
        <w:snapToGrid w:val="0"/>
        <w:spacing w:line="360" w:lineRule="auto"/>
        <w:ind w:firstLineChars="200" w:firstLine="600"/>
        <w:rPr>
          <w:rFonts w:ascii="华文仿宋" w:eastAsia="华文仿宋" w:hAnsi="华文仿宋"/>
          <w:kern w:val="0"/>
          <w:sz w:val="30"/>
          <w:szCs w:val="30"/>
        </w:rPr>
      </w:pPr>
      <w:r w:rsidRPr="00EF0491">
        <w:rPr>
          <w:rFonts w:ascii="华文仿宋" w:eastAsia="华文仿宋" w:hAnsi="华文仿宋" w:hint="eastAsia"/>
          <w:kern w:val="0"/>
          <w:sz w:val="30"/>
          <w:szCs w:val="30"/>
        </w:rPr>
        <w:t>索引简称说明如下：</w:t>
      </w:r>
      <w:r w:rsidRPr="00EF0491">
        <w:rPr>
          <w:rFonts w:ascii="华文仿宋" w:eastAsia="华文仿宋" w:hAnsi="华文仿宋"/>
          <w:kern w:val="0"/>
          <w:sz w:val="30"/>
          <w:szCs w:val="30"/>
        </w:rPr>
        <w:t>SCI</w:t>
      </w:r>
      <w:r w:rsidRPr="00EF0491">
        <w:rPr>
          <w:rFonts w:ascii="华文仿宋" w:eastAsia="华文仿宋" w:hAnsi="华文仿宋" w:hint="eastAsia"/>
          <w:kern w:val="0"/>
          <w:sz w:val="30"/>
          <w:szCs w:val="30"/>
        </w:rPr>
        <w:t>：科学引文索引；</w:t>
      </w:r>
      <w:r w:rsidRPr="00EF0491">
        <w:rPr>
          <w:rFonts w:ascii="华文仿宋" w:eastAsia="华文仿宋" w:hAnsi="华文仿宋"/>
          <w:kern w:val="0"/>
          <w:sz w:val="30"/>
          <w:szCs w:val="30"/>
        </w:rPr>
        <w:t>SSCI</w:t>
      </w:r>
      <w:r w:rsidRPr="00EF0491">
        <w:rPr>
          <w:rFonts w:ascii="华文仿宋" w:eastAsia="华文仿宋" w:hAnsi="华文仿宋" w:hint="eastAsia"/>
          <w:kern w:val="0"/>
          <w:sz w:val="30"/>
          <w:szCs w:val="30"/>
        </w:rPr>
        <w:t>：社会科学引文索引；</w:t>
      </w:r>
      <w:r w:rsidRPr="00EF0491">
        <w:rPr>
          <w:rFonts w:ascii="华文仿宋" w:eastAsia="华文仿宋" w:hAnsi="华文仿宋"/>
          <w:kern w:val="0"/>
          <w:sz w:val="30"/>
          <w:szCs w:val="30"/>
        </w:rPr>
        <w:t>A&amp;HCI</w:t>
      </w:r>
      <w:r w:rsidRPr="00EF0491">
        <w:rPr>
          <w:rFonts w:ascii="华文仿宋" w:eastAsia="华文仿宋" w:hAnsi="华文仿宋" w:hint="eastAsia"/>
          <w:kern w:val="0"/>
          <w:sz w:val="30"/>
          <w:szCs w:val="30"/>
        </w:rPr>
        <w:t>：艺术与人文科学引文索引；</w:t>
      </w:r>
      <w:r w:rsidRPr="00EF0491">
        <w:rPr>
          <w:rFonts w:ascii="华文仿宋" w:eastAsia="华文仿宋" w:hAnsi="华文仿宋"/>
          <w:kern w:val="0"/>
          <w:sz w:val="30"/>
          <w:szCs w:val="30"/>
        </w:rPr>
        <w:t>EI-JA</w:t>
      </w:r>
      <w:r w:rsidRPr="00EF0491">
        <w:rPr>
          <w:rFonts w:ascii="华文仿宋" w:eastAsia="华文仿宋" w:hAnsi="华文仿宋" w:hint="eastAsia"/>
          <w:kern w:val="0"/>
          <w:sz w:val="30"/>
          <w:szCs w:val="30"/>
        </w:rPr>
        <w:t>：工程索引，表中的</w:t>
      </w:r>
      <w:r w:rsidRPr="00EF0491">
        <w:rPr>
          <w:rFonts w:ascii="华文仿宋" w:eastAsia="华文仿宋" w:hAnsi="华文仿宋"/>
          <w:kern w:val="0"/>
          <w:sz w:val="30"/>
          <w:szCs w:val="30"/>
        </w:rPr>
        <w:t>EI-JA</w:t>
      </w:r>
      <w:r w:rsidRPr="00EF0491">
        <w:rPr>
          <w:rFonts w:ascii="华文仿宋" w:eastAsia="华文仿宋" w:hAnsi="华文仿宋" w:hint="eastAsia"/>
          <w:kern w:val="0"/>
          <w:sz w:val="30"/>
          <w:szCs w:val="30"/>
        </w:rPr>
        <w:t>收录论文是指</w:t>
      </w:r>
      <w:r w:rsidRPr="00EF0491">
        <w:rPr>
          <w:rFonts w:ascii="华文仿宋" w:eastAsia="华文仿宋" w:hAnsi="华文仿宋"/>
          <w:kern w:val="0"/>
          <w:sz w:val="30"/>
          <w:szCs w:val="30"/>
        </w:rPr>
        <w:t>[EI]</w:t>
      </w:r>
      <w:r w:rsidRPr="00EF0491">
        <w:rPr>
          <w:rFonts w:ascii="华文仿宋" w:eastAsia="华文仿宋" w:hAnsi="华文仿宋" w:hint="eastAsia"/>
          <w:kern w:val="0"/>
          <w:sz w:val="30"/>
          <w:szCs w:val="30"/>
        </w:rPr>
        <w:t>核心版（</w:t>
      </w:r>
      <w:r w:rsidRPr="00EF0491">
        <w:rPr>
          <w:rFonts w:ascii="华文仿宋" w:eastAsia="华文仿宋" w:hAnsi="华文仿宋"/>
          <w:kern w:val="0"/>
          <w:sz w:val="30"/>
          <w:szCs w:val="30"/>
        </w:rPr>
        <w:t>EI-C</w:t>
      </w:r>
      <w:r w:rsidRPr="00EF0491">
        <w:rPr>
          <w:rFonts w:ascii="华文仿宋" w:eastAsia="华文仿宋" w:hAnsi="华文仿宋" w:hint="eastAsia"/>
          <w:kern w:val="0"/>
          <w:sz w:val="30"/>
          <w:szCs w:val="30"/>
        </w:rPr>
        <w:t>）收录的正刊</w:t>
      </w:r>
      <w:r w:rsidRPr="00EF0491">
        <w:rPr>
          <w:rFonts w:ascii="华文仿宋" w:eastAsia="华文仿宋" w:hAnsi="华文仿宋" w:hint="eastAsia"/>
          <w:kern w:val="0"/>
          <w:sz w:val="30"/>
          <w:szCs w:val="30"/>
        </w:rPr>
        <w:lastRenderedPageBreak/>
        <w:t>学术论文，不包括非核心版（</w:t>
      </w:r>
      <w:r w:rsidRPr="00EF0491">
        <w:rPr>
          <w:rFonts w:ascii="华文仿宋" w:eastAsia="华文仿宋" w:hAnsi="华文仿宋"/>
          <w:kern w:val="0"/>
          <w:sz w:val="30"/>
          <w:szCs w:val="30"/>
        </w:rPr>
        <w:t>EI-P</w:t>
      </w:r>
      <w:r w:rsidRPr="00EF0491">
        <w:rPr>
          <w:rFonts w:ascii="华文仿宋" w:eastAsia="华文仿宋" w:hAnsi="华文仿宋" w:hint="eastAsia"/>
          <w:kern w:val="0"/>
          <w:sz w:val="30"/>
          <w:szCs w:val="30"/>
        </w:rPr>
        <w:t>）收录论文。</w:t>
      </w:r>
    </w:p>
    <w:p w:rsidR="0001791D" w:rsidRDefault="0001791D" w:rsidP="006E3634">
      <w:pPr>
        <w:widowControl/>
        <w:adjustRightInd w:val="0"/>
        <w:snapToGrid w:val="0"/>
        <w:spacing w:line="360" w:lineRule="auto"/>
        <w:ind w:firstLineChars="200" w:firstLine="600"/>
        <w:jc w:val="left"/>
        <w:rPr>
          <w:rFonts w:ascii="华文仿宋" w:eastAsia="华文仿宋" w:hAnsi="华文仿宋" w:cs="宋体"/>
          <w:color w:val="000000"/>
          <w:kern w:val="0"/>
          <w:sz w:val="30"/>
          <w:szCs w:val="30"/>
        </w:rPr>
      </w:pPr>
      <w:r w:rsidRPr="00EF0491">
        <w:rPr>
          <w:rFonts w:ascii="华文仿宋" w:eastAsia="华文仿宋" w:hAnsi="华文仿宋" w:cs="宋体"/>
          <w:color w:val="000000"/>
          <w:kern w:val="0"/>
          <w:sz w:val="30"/>
          <w:szCs w:val="30"/>
        </w:rPr>
        <w:t>6</w:t>
      </w:r>
      <w:r w:rsidRPr="006E3634">
        <w:rPr>
          <w:rFonts w:ascii="华文仿宋" w:eastAsia="华文仿宋" w:hAnsi="华文仿宋" w:cs="仿宋_GB2312"/>
          <w:bCs/>
          <w:color w:val="000000"/>
          <w:sz w:val="30"/>
          <w:szCs w:val="30"/>
        </w:rPr>
        <w:t>.</w:t>
      </w:r>
      <w:r w:rsidRPr="006E3634">
        <w:rPr>
          <w:rFonts w:ascii="华文仿宋" w:eastAsia="华文仿宋" w:hAnsi="华文仿宋" w:cs="仿宋_GB2312" w:hint="eastAsia"/>
          <w:bCs/>
          <w:color w:val="000000"/>
          <w:sz w:val="30"/>
          <w:szCs w:val="30"/>
        </w:rPr>
        <w:t>同一篇论文、专著、报告就高奖励，不重复奖</w:t>
      </w:r>
      <w:r w:rsidRPr="00EF0491">
        <w:rPr>
          <w:rFonts w:ascii="华文仿宋" w:eastAsia="华文仿宋" w:hAnsi="华文仿宋" w:cs="宋体" w:hint="eastAsia"/>
          <w:color w:val="000000"/>
          <w:kern w:val="0"/>
          <w:sz w:val="30"/>
          <w:szCs w:val="30"/>
        </w:rPr>
        <w:t>励。</w:t>
      </w:r>
    </w:p>
    <w:p w:rsidR="0001791D" w:rsidRPr="00EF0491" w:rsidRDefault="0001791D" w:rsidP="006E3634">
      <w:pPr>
        <w:widowControl/>
        <w:adjustRightInd w:val="0"/>
        <w:snapToGrid w:val="0"/>
        <w:spacing w:line="360" w:lineRule="auto"/>
        <w:ind w:firstLineChars="200" w:firstLine="600"/>
        <w:jc w:val="left"/>
        <w:rPr>
          <w:rFonts w:ascii="华文仿宋" w:eastAsia="华文仿宋" w:hAnsi="华文仿宋" w:cs="宋体"/>
          <w:color w:val="000000"/>
          <w:kern w:val="0"/>
          <w:sz w:val="30"/>
          <w:szCs w:val="30"/>
        </w:rPr>
      </w:pPr>
    </w:p>
    <w:p w:rsidR="0001791D" w:rsidRPr="006E3634" w:rsidRDefault="0001791D" w:rsidP="006E3634">
      <w:pPr>
        <w:adjustRightInd w:val="0"/>
        <w:snapToGrid w:val="0"/>
        <w:spacing w:line="360" w:lineRule="auto"/>
        <w:ind w:firstLineChars="200" w:firstLine="601"/>
        <w:rPr>
          <w:rFonts w:ascii="华文仿宋" w:eastAsia="华文仿宋" w:hAnsi="华文仿宋" w:cs="仿宋_GB2312"/>
          <w:b/>
          <w:bCs/>
          <w:color w:val="000000"/>
          <w:sz w:val="30"/>
          <w:szCs w:val="30"/>
        </w:rPr>
      </w:pPr>
      <w:r w:rsidRPr="006E3634">
        <w:rPr>
          <w:rFonts w:ascii="华文仿宋" w:eastAsia="华文仿宋" w:hAnsi="华文仿宋" w:cs="仿宋_GB2312" w:hint="eastAsia"/>
          <w:b/>
          <w:bCs/>
          <w:color w:val="000000"/>
          <w:sz w:val="30"/>
          <w:szCs w:val="30"/>
        </w:rPr>
        <w:t>四、省部级及以上科研成果奖</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2"/>
          <w:szCs w:val="32"/>
        </w:rPr>
      </w:pPr>
      <w:r w:rsidRPr="00EF0491">
        <w:rPr>
          <w:rFonts w:ascii="华文仿宋" w:eastAsia="华文仿宋" w:hAnsi="华文仿宋" w:cs="仿宋_GB2312" w:hint="eastAsia"/>
          <w:bCs/>
          <w:color w:val="000000"/>
          <w:sz w:val="30"/>
          <w:szCs w:val="30"/>
        </w:rPr>
        <w:t>省部级及以上科研成果奖的具体奖励办法参照《浙江科技学院高层次科研成果奖培育与奖励办法》执行。</w:t>
      </w:r>
    </w:p>
    <w:p w:rsidR="0001791D" w:rsidRPr="00EF0491" w:rsidRDefault="0001791D" w:rsidP="006E3634">
      <w:pPr>
        <w:adjustRightInd w:val="0"/>
        <w:snapToGrid w:val="0"/>
        <w:spacing w:line="360" w:lineRule="auto"/>
        <w:ind w:left="300" w:hangingChars="100" w:hanging="300"/>
        <w:rPr>
          <w:rFonts w:ascii="华文仿宋" w:eastAsia="华文仿宋" w:hAnsi="华文仿宋" w:cs="仿宋_GB2312"/>
          <w:color w:val="000000"/>
          <w:kern w:val="0"/>
          <w:sz w:val="30"/>
          <w:szCs w:val="30"/>
        </w:rPr>
      </w:pPr>
    </w:p>
    <w:p w:rsidR="0001791D" w:rsidRPr="00EF0491" w:rsidRDefault="0001791D" w:rsidP="006E3634">
      <w:pPr>
        <w:adjustRightInd w:val="0"/>
        <w:snapToGrid w:val="0"/>
        <w:spacing w:line="360" w:lineRule="auto"/>
        <w:ind w:firstLineChars="200" w:firstLine="601"/>
        <w:rPr>
          <w:rFonts w:ascii="华文仿宋" w:eastAsia="华文仿宋" w:hAnsi="华文仿宋" w:cs="仿宋_GB2312"/>
          <w:b/>
          <w:color w:val="000000"/>
          <w:kern w:val="0"/>
          <w:sz w:val="30"/>
          <w:szCs w:val="30"/>
        </w:rPr>
      </w:pPr>
      <w:r w:rsidRPr="00EF0491">
        <w:rPr>
          <w:rFonts w:ascii="华文仿宋" w:eastAsia="华文仿宋" w:hAnsi="华文仿宋" w:cs="仿宋_GB2312" w:hint="eastAsia"/>
          <w:b/>
          <w:color w:val="000000"/>
          <w:kern w:val="0"/>
          <w:sz w:val="30"/>
          <w:szCs w:val="30"/>
        </w:rPr>
        <w:t>五、授权的发明专利与标准</w:t>
      </w:r>
      <w:r w:rsidRPr="00EF0491">
        <w:rPr>
          <w:rFonts w:ascii="华文仿宋" w:eastAsia="华文仿宋" w:hAnsi="华文仿宋" w:cs="仿宋_GB2312"/>
          <w:b/>
          <w:color w:val="000000"/>
          <w:kern w:val="0"/>
          <w:sz w:val="30"/>
          <w:szCs w:val="30"/>
        </w:rPr>
        <w:t xml:space="preserve"> </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0"/>
          <w:szCs w:val="30"/>
        </w:rPr>
      </w:pPr>
      <w:r w:rsidRPr="00EF0491">
        <w:rPr>
          <w:rFonts w:ascii="华文仿宋" w:eastAsia="华文仿宋" w:hAnsi="华文仿宋" w:cs="仿宋_GB2312" w:hint="eastAsia"/>
          <w:color w:val="000000"/>
          <w:kern w:val="0"/>
          <w:sz w:val="30"/>
          <w:szCs w:val="30"/>
        </w:rPr>
        <w:t>以浙江科技学院为第一专利权人和第一主导制定单位，授权的发明专利和制定的各级各类标准，除按照规定获得国家、省市有关奖励外，学校给予的奖励标准如下：</w:t>
      </w:r>
    </w:p>
    <w:tbl>
      <w:tblPr>
        <w:tblW w:w="0" w:type="auto"/>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33"/>
        <w:gridCol w:w="2976"/>
      </w:tblGrid>
      <w:tr w:rsidR="0001791D" w:rsidRPr="0066536C" w:rsidTr="0066536C">
        <w:tc>
          <w:tcPr>
            <w:tcW w:w="4433"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hint="eastAsia"/>
                <w:color w:val="000000"/>
                <w:kern w:val="0"/>
                <w:sz w:val="30"/>
                <w:szCs w:val="30"/>
              </w:rPr>
              <w:t>奖励类别</w:t>
            </w:r>
          </w:p>
        </w:tc>
        <w:tc>
          <w:tcPr>
            <w:tcW w:w="2976"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hint="eastAsia"/>
                <w:color w:val="000000"/>
                <w:kern w:val="0"/>
                <w:sz w:val="30"/>
                <w:szCs w:val="30"/>
              </w:rPr>
              <w:t>奖励金额（万元</w:t>
            </w:r>
            <w:r w:rsidRPr="0066536C">
              <w:rPr>
                <w:rFonts w:ascii="华文仿宋" w:eastAsia="华文仿宋" w:hAnsi="华文仿宋" w:cs="仿宋_GB2312"/>
                <w:color w:val="000000"/>
                <w:kern w:val="0"/>
                <w:sz w:val="30"/>
                <w:szCs w:val="30"/>
              </w:rPr>
              <w:t>/</w:t>
            </w:r>
            <w:r w:rsidRPr="0066536C">
              <w:rPr>
                <w:rFonts w:ascii="华文仿宋" w:eastAsia="华文仿宋" w:hAnsi="华文仿宋" w:cs="仿宋_GB2312" w:hint="eastAsia"/>
                <w:color w:val="000000"/>
                <w:kern w:val="0"/>
                <w:sz w:val="30"/>
                <w:szCs w:val="30"/>
              </w:rPr>
              <w:t>项）</w:t>
            </w:r>
          </w:p>
        </w:tc>
      </w:tr>
      <w:tr w:rsidR="0001791D" w:rsidRPr="0066536C" w:rsidTr="0066536C">
        <w:tc>
          <w:tcPr>
            <w:tcW w:w="4433"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hint="eastAsia"/>
                <w:color w:val="000000"/>
                <w:kern w:val="0"/>
                <w:sz w:val="30"/>
                <w:szCs w:val="30"/>
              </w:rPr>
              <w:t>国际发明专利授权</w:t>
            </w:r>
          </w:p>
        </w:tc>
        <w:tc>
          <w:tcPr>
            <w:tcW w:w="2976"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color w:val="000000"/>
                <w:kern w:val="0"/>
                <w:sz w:val="30"/>
                <w:szCs w:val="30"/>
              </w:rPr>
              <w:t>1</w:t>
            </w:r>
          </w:p>
        </w:tc>
      </w:tr>
      <w:tr w:rsidR="0001791D" w:rsidRPr="0066536C" w:rsidTr="0066536C">
        <w:tc>
          <w:tcPr>
            <w:tcW w:w="4433"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hint="eastAsia"/>
                <w:color w:val="000000"/>
                <w:kern w:val="0"/>
                <w:sz w:val="30"/>
                <w:szCs w:val="30"/>
              </w:rPr>
              <w:t>国内发明专利授权</w:t>
            </w:r>
          </w:p>
        </w:tc>
        <w:tc>
          <w:tcPr>
            <w:tcW w:w="2976"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color w:val="000000"/>
                <w:kern w:val="0"/>
                <w:sz w:val="30"/>
                <w:szCs w:val="30"/>
              </w:rPr>
              <w:t>0.5</w:t>
            </w:r>
          </w:p>
        </w:tc>
      </w:tr>
      <w:tr w:rsidR="0001791D" w:rsidRPr="0066536C" w:rsidTr="0066536C">
        <w:tc>
          <w:tcPr>
            <w:tcW w:w="4433"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hint="eastAsia"/>
                <w:color w:val="000000"/>
                <w:kern w:val="0"/>
                <w:sz w:val="30"/>
                <w:szCs w:val="30"/>
              </w:rPr>
              <w:t>国家标准</w:t>
            </w:r>
          </w:p>
        </w:tc>
        <w:tc>
          <w:tcPr>
            <w:tcW w:w="2976"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del w:id="12" w:author="think" w:date="2015-06-17T13:46:00Z">
              <w:r w:rsidRPr="0066536C" w:rsidDel="00826604">
                <w:rPr>
                  <w:rFonts w:ascii="华文仿宋" w:eastAsia="华文仿宋" w:hAnsi="华文仿宋" w:cs="仿宋_GB2312"/>
                  <w:color w:val="000000"/>
                  <w:kern w:val="0"/>
                  <w:sz w:val="30"/>
                  <w:szCs w:val="30"/>
                </w:rPr>
                <w:delText>0.6</w:delText>
              </w:r>
            </w:del>
            <w:ins w:id="13" w:author="think" w:date="2015-06-17T13:46:00Z">
              <w:r w:rsidR="00826604">
                <w:rPr>
                  <w:rFonts w:ascii="华文仿宋" w:eastAsia="华文仿宋" w:hAnsi="华文仿宋" w:cs="仿宋_GB2312" w:hint="eastAsia"/>
                  <w:color w:val="000000"/>
                  <w:kern w:val="0"/>
                  <w:sz w:val="30"/>
                  <w:szCs w:val="30"/>
                </w:rPr>
                <w:t>1</w:t>
              </w:r>
            </w:ins>
          </w:p>
        </w:tc>
      </w:tr>
      <w:tr w:rsidR="0001791D" w:rsidRPr="0066536C" w:rsidTr="0066536C">
        <w:tc>
          <w:tcPr>
            <w:tcW w:w="4433" w:type="dxa"/>
          </w:tcPr>
          <w:p w:rsidR="0001791D" w:rsidRPr="0066536C" w:rsidRDefault="0001791D" w:rsidP="0066536C">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hint="eastAsia"/>
                <w:color w:val="000000"/>
                <w:kern w:val="0"/>
                <w:sz w:val="30"/>
                <w:szCs w:val="30"/>
              </w:rPr>
              <w:t>行业标准和省级标准</w:t>
            </w:r>
          </w:p>
        </w:tc>
        <w:tc>
          <w:tcPr>
            <w:tcW w:w="2976" w:type="dxa"/>
          </w:tcPr>
          <w:p w:rsidR="0001791D" w:rsidRPr="0066536C" w:rsidRDefault="0001791D" w:rsidP="00826604">
            <w:pPr>
              <w:adjustRightInd w:val="0"/>
              <w:snapToGrid w:val="0"/>
              <w:spacing w:line="360" w:lineRule="auto"/>
              <w:jc w:val="center"/>
              <w:rPr>
                <w:rFonts w:ascii="华文仿宋" w:eastAsia="华文仿宋" w:hAnsi="华文仿宋" w:cs="仿宋_GB2312"/>
                <w:color w:val="000000"/>
                <w:kern w:val="0"/>
                <w:sz w:val="30"/>
                <w:szCs w:val="30"/>
              </w:rPr>
            </w:pPr>
            <w:r w:rsidRPr="0066536C">
              <w:rPr>
                <w:rFonts w:ascii="华文仿宋" w:eastAsia="华文仿宋" w:hAnsi="华文仿宋" w:cs="仿宋_GB2312"/>
                <w:color w:val="000000"/>
                <w:kern w:val="0"/>
                <w:sz w:val="30"/>
                <w:szCs w:val="30"/>
              </w:rPr>
              <w:t>0.</w:t>
            </w:r>
            <w:del w:id="14" w:author="think" w:date="2015-06-17T13:46:00Z">
              <w:r w:rsidRPr="0066536C" w:rsidDel="00826604">
                <w:rPr>
                  <w:rFonts w:ascii="华文仿宋" w:eastAsia="华文仿宋" w:hAnsi="华文仿宋" w:cs="仿宋_GB2312"/>
                  <w:color w:val="000000"/>
                  <w:kern w:val="0"/>
                  <w:sz w:val="30"/>
                  <w:szCs w:val="30"/>
                </w:rPr>
                <w:delText>4</w:delText>
              </w:r>
            </w:del>
            <w:ins w:id="15" w:author="think" w:date="2015-06-17T13:46:00Z">
              <w:r w:rsidR="00826604">
                <w:rPr>
                  <w:rFonts w:ascii="华文仿宋" w:eastAsia="华文仿宋" w:hAnsi="华文仿宋" w:cs="仿宋_GB2312" w:hint="eastAsia"/>
                  <w:color w:val="000000"/>
                  <w:kern w:val="0"/>
                  <w:sz w:val="30"/>
                  <w:szCs w:val="30"/>
                </w:rPr>
                <w:t>8</w:t>
              </w:r>
            </w:ins>
          </w:p>
        </w:tc>
      </w:tr>
    </w:tbl>
    <w:p w:rsidR="0001791D" w:rsidRPr="00EF0491" w:rsidRDefault="0001791D" w:rsidP="006E3634">
      <w:pPr>
        <w:adjustRightInd w:val="0"/>
        <w:snapToGrid w:val="0"/>
        <w:spacing w:line="360" w:lineRule="auto"/>
        <w:ind w:left="300" w:hangingChars="100" w:hanging="300"/>
        <w:rPr>
          <w:rFonts w:ascii="华文仿宋" w:eastAsia="华文仿宋" w:hAnsi="华文仿宋" w:cs="仿宋_GB2312"/>
          <w:color w:val="000000"/>
          <w:kern w:val="0"/>
          <w:sz w:val="30"/>
          <w:szCs w:val="30"/>
        </w:rPr>
      </w:pPr>
      <w:r w:rsidRPr="00EF0491">
        <w:rPr>
          <w:rFonts w:ascii="华文仿宋" w:eastAsia="华文仿宋" w:hAnsi="华文仿宋" w:cs="仿宋_GB2312"/>
          <w:color w:val="000000"/>
          <w:kern w:val="0"/>
          <w:sz w:val="30"/>
          <w:szCs w:val="30"/>
        </w:rPr>
        <w:t xml:space="preserve">  </w:t>
      </w:r>
    </w:p>
    <w:p w:rsidR="0001791D" w:rsidRPr="00EF0491" w:rsidRDefault="0001791D" w:rsidP="006E3634">
      <w:pPr>
        <w:adjustRightInd w:val="0"/>
        <w:snapToGrid w:val="0"/>
        <w:spacing w:line="360" w:lineRule="auto"/>
        <w:ind w:firstLineChars="200" w:firstLine="601"/>
        <w:rPr>
          <w:rFonts w:ascii="华文仿宋" w:eastAsia="华文仿宋" w:hAnsi="华文仿宋" w:cs="仿宋_GB2312"/>
          <w:b/>
          <w:bCs/>
          <w:color w:val="000000"/>
          <w:sz w:val="30"/>
          <w:szCs w:val="30"/>
        </w:rPr>
      </w:pPr>
      <w:r w:rsidRPr="00EF0491">
        <w:rPr>
          <w:rFonts w:ascii="华文仿宋" w:eastAsia="华文仿宋" w:hAnsi="华文仿宋" w:cs="仿宋_GB2312" w:hint="eastAsia"/>
          <w:b/>
          <w:bCs/>
          <w:color w:val="000000"/>
          <w:sz w:val="30"/>
          <w:szCs w:val="30"/>
        </w:rPr>
        <w:t>六、几点说明</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bCs/>
          <w:color w:val="000000"/>
          <w:sz w:val="30"/>
          <w:szCs w:val="30"/>
        </w:rPr>
        <w:t>1.</w:t>
      </w:r>
      <w:r w:rsidRPr="00EF0491">
        <w:rPr>
          <w:rFonts w:ascii="华文仿宋" w:eastAsia="华文仿宋" w:hAnsi="华文仿宋" w:cs="仿宋_GB2312" w:hint="eastAsia"/>
          <w:bCs/>
          <w:color w:val="000000"/>
          <w:sz w:val="30"/>
          <w:szCs w:val="30"/>
        </w:rPr>
        <w:t>各类业绩奖励由科研人员网络填报并提供支撑材料，各部门分类汇总上报，科研处负责审核并校内公示，由计财处复核发放，项目、成果负责人可根据贡献率大小进行分配并按规定缴纳</w:t>
      </w:r>
      <w:r w:rsidRPr="00EF0491">
        <w:rPr>
          <w:rFonts w:ascii="华文仿宋" w:eastAsia="华文仿宋" w:hAnsi="华文仿宋" w:cs="仿宋_GB2312" w:hint="eastAsia"/>
          <w:bCs/>
          <w:color w:val="000000"/>
          <w:sz w:val="30"/>
          <w:szCs w:val="30"/>
        </w:rPr>
        <w:lastRenderedPageBreak/>
        <w:t>个人所得税。</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bCs/>
          <w:color w:val="000000"/>
          <w:sz w:val="30"/>
          <w:szCs w:val="30"/>
        </w:rPr>
        <w:t>2.</w:t>
      </w:r>
      <w:r w:rsidRPr="00EF0491">
        <w:rPr>
          <w:rFonts w:ascii="华文仿宋" w:eastAsia="华文仿宋" w:hAnsi="华文仿宋" w:cs="仿宋_GB2312" w:hint="eastAsia"/>
          <w:bCs/>
          <w:color w:val="000000"/>
          <w:sz w:val="30"/>
          <w:szCs w:val="30"/>
        </w:rPr>
        <w:t>没有列入本奖励范围的科研业绩，</w:t>
      </w:r>
      <w:del w:id="16" w:author="think" w:date="2015-06-17T13:47:00Z">
        <w:r w:rsidRPr="00EF0491" w:rsidDel="00C96614">
          <w:rPr>
            <w:rFonts w:ascii="华文仿宋" w:eastAsia="华文仿宋" w:hAnsi="华文仿宋" w:cs="仿宋_GB2312" w:hint="eastAsia"/>
            <w:bCs/>
            <w:color w:val="000000"/>
            <w:sz w:val="30"/>
            <w:szCs w:val="30"/>
          </w:rPr>
          <w:delText>经本人申报，</w:delText>
        </w:r>
      </w:del>
      <w:r w:rsidRPr="00EF0491">
        <w:rPr>
          <w:rFonts w:ascii="华文仿宋" w:eastAsia="华文仿宋" w:hAnsi="华文仿宋" w:cs="仿宋_GB2312" w:hint="eastAsia"/>
          <w:bCs/>
          <w:color w:val="000000"/>
          <w:sz w:val="30"/>
          <w:szCs w:val="30"/>
        </w:rPr>
        <w:t>由各二级学院</w:t>
      </w:r>
      <w:ins w:id="17" w:author="think" w:date="2015-06-17T13:48:00Z">
        <w:r w:rsidR="00C96614">
          <w:rPr>
            <w:rFonts w:ascii="华文仿宋" w:eastAsia="华文仿宋" w:hAnsi="华文仿宋" w:cs="仿宋_GB2312" w:hint="eastAsia"/>
            <w:bCs/>
            <w:color w:val="000000"/>
            <w:sz w:val="30"/>
            <w:szCs w:val="30"/>
          </w:rPr>
          <w:t>根据学院学科特点</w:t>
        </w:r>
      </w:ins>
      <w:r w:rsidRPr="00EF0491">
        <w:rPr>
          <w:rFonts w:ascii="华文仿宋" w:eastAsia="华文仿宋" w:hAnsi="华文仿宋" w:cs="仿宋_GB2312" w:hint="eastAsia"/>
          <w:bCs/>
          <w:color w:val="000000"/>
          <w:sz w:val="30"/>
          <w:szCs w:val="30"/>
        </w:rPr>
        <w:t>制定奖励办法，予以奖励并报学校科研处备案。</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bCs/>
          <w:color w:val="000000"/>
          <w:sz w:val="30"/>
          <w:szCs w:val="30"/>
        </w:rPr>
      </w:pPr>
      <w:r w:rsidRPr="00EF0491">
        <w:rPr>
          <w:rFonts w:ascii="华文仿宋" w:eastAsia="华文仿宋" w:hAnsi="华文仿宋" w:cs="仿宋_GB2312"/>
          <w:bCs/>
          <w:color w:val="000000"/>
          <w:sz w:val="30"/>
          <w:szCs w:val="30"/>
        </w:rPr>
        <w:t>3.</w:t>
      </w:r>
      <w:r w:rsidRPr="006E3634">
        <w:rPr>
          <w:rFonts w:ascii="华文仿宋" w:eastAsia="华文仿宋" w:hAnsi="华文仿宋" w:cs="仿宋_GB2312" w:hint="eastAsia"/>
          <w:bCs/>
          <w:color w:val="000000"/>
          <w:sz w:val="30"/>
          <w:szCs w:val="30"/>
        </w:rPr>
        <w:t>对虚报或涉及学术不端的成果，</w:t>
      </w:r>
      <w:r w:rsidRPr="00EF0491">
        <w:rPr>
          <w:rFonts w:ascii="华文仿宋" w:eastAsia="华文仿宋" w:hAnsi="华文仿宋" w:cs="仿宋_GB2312" w:hint="eastAsia"/>
          <w:bCs/>
          <w:color w:val="000000"/>
          <w:sz w:val="30"/>
          <w:szCs w:val="30"/>
        </w:rPr>
        <w:t>经核查属实的将撤销其奖励资格，追回已发放的奖金，并按照相关规定处理。</w:t>
      </w:r>
    </w:p>
    <w:p w:rsidR="0001791D" w:rsidRPr="00EF0491" w:rsidRDefault="0001791D" w:rsidP="006E3634">
      <w:pPr>
        <w:adjustRightInd w:val="0"/>
        <w:snapToGrid w:val="0"/>
        <w:spacing w:line="360" w:lineRule="auto"/>
        <w:ind w:firstLineChars="200" w:firstLine="600"/>
        <w:rPr>
          <w:rFonts w:ascii="华文仿宋" w:eastAsia="华文仿宋" w:hAnsi="华文仿宋" w:cs="仿宋_GB2312"/>
          <w:color w:val="000000"/>
          <w:kern w:val="0"/>
          <w:sz w:val="32"/>
          <w:szCs w:val="32"/>
        </w:rPr>
      </w:pPr>
      <w:r w:rsidRPr="00EF0491">
        <w:rPr>
          <w:rFonts w:ascii="华文仿宋" w:eastAsia="华文仿宋" w:hAnsi="华文仿宋" w:cs="仿宋_GB2312"/>
          <w:bCs/>
          <w:color w:val="000000"/>
          <w:sz w:val="30"/>
          <w:szCs w:val="30"/>
        </w:rPr>
        <w:t>4.</w:t>
      </w:r>
      <w:r w:rsidRPr="00EF0491">
        <w:rPr>
          <w:rFonts w:ascii="华文仿宋" w:eastAsia="华文仿宋" w:hAnsi="华文仿宋" w:cs="仿宋_GB2312" w:hint="eastAsia"/>
          <w:bCs/>
          <w:color w:val="000000"/>
          <w:sz w:val="30"/>
          <w:szCs w:val="30"/>
        </w:rPr>
        <w:t>本办法由校长办公会议讨论后，自</w:t>
      </w:r>
      <w:r>
        <w:rPr>
          <w:rFonts w:ascii="华文仿宋" w:eastAsia="华文仿宋" w:hAnsi="华文仿宋" w:cs="仿宋_GB2312"/>
          <w:bCs/>
          <w:color w:val="000000"/>
          <w:sz w:val="30"/>
          <w:szCs w:val="30"/>
        </w:rPr>
        <w:t>2015</w:t>
      </w:r>
      <w:r w:rsidRPr="00EF0491">
        <w:rPr>
          <w:rFonts w:ascii="华文仿宋" w:eastAsia="华文仿宋" w:hAnsi="华文仿宋" w:cs="仿宋_GB2312" w:hint="eastAsia"/>
          <w:bCs/>
          <w:color w:val="000000"/>
          <w:sz w:val="30"/>
          <w:szCs w:val="30"/>
        </w:rPr>
        <w:t>年</w:t>
      </w:r>
      <w:r w:rsidRPr="00EF0491">
        <w:rPr>
          <w:rFonts w:ascii="华文仿宋" w:eastAsia="华文仿宋" w:hAnsi="华文仿宋" w:cs="仿宋_GB2312"/>
          <w:bCs/>
          <w:color w:val="000000"/>
          <w:sz w:val="30"/>
          <w:szCs w:val="30"/>
        </w:rPr>
        <w:t xml:space="preserve">  </w:t>
      </w:r>
      <w:r w:rsidRPr="00EF0491">
        <w:rPr>
          <w:rFonts w:ascii="华文仿宋" w:eastAsia="华文仿宋" w:hAnsi="华文仿宋" w:cs="仿宋_GB2312" w:hint="eastAsia"/>
          <w:bCs/>
          <w:color w:val="000000"/>
          <w:sz w:val="30"/>
          <w:szCs w:val="30"/>
        </w:rPr>
        <w:t>月</w:t>
      </w:r>
      <w:r w:rsidRPr="00EF0491">
        <w:rPr>
          <w:rFonts w:ascii="华文仿宋" w:eastAsia="华文仿宋" w:hAnsi="华文仿宋" w:cs="仿宋_GB2312"/>
          <w:bCs/>
          <w:color w:val="000000"/>
          <w:sz w:val="30"/>
          <w:szCs w:val="30"/>
        </w:rPr>
        <w:t xml:space="preserve">  </w:t>
      </w:r>
      <w:r w:rsidRPr="00EF0491">
        <w:rPr>
          <w:rFonts w:ascii="华文仿宋" w:eastAsia="华文仿宋" w:hAnsi="华文仿宋" w:cs="仿宋_GB2312" w:hint="eastAsia"/>
          <w:bCs/>
          <w:color w:val="000000"/>
          <w:sz w:val="30"/>
          <w:szCs w:val="30"/>
        </w:rPr>
        <w:t>日施行，由科研处负责解释</w:t>
      </w:r>
      <w:r>
        <w:rPr>
          <w:rFonts w:ascii="华文仿宋" w:eastAsia="华文仿宋" w:hAnsi="华文仿宋" w:cs="仿宋_GB2312" w:hint="eastAsia"/>
          <w:bCs/>
          <w:color w:val="000000"/>
          <w:sz w:val="30"/>
          <w:szCs w:val="30"/>
        </w:rPr>
        <w:t>。</w:t>
      </w:r>
      <w:r w:rsidRPr="00EF0491">
        <w:rPr>
          <w:rFonts w:ascii="华文仿宋" w:eastAsia="华文仿宋" w:hAnsi="华文仿宋" w:cs="仿宋_GB2312" w:hint="eastAsia"/>
          <w:bCs/>
          <w:color w:val="000000"/>
          <w:sz w:val="30"/>
          <w:szCs w:val="30"/>
        </w:rPr>
        <w:t>未涉及或未明了的特殊情况，由科研处</w:t>
      </w:r>
      <w:ins w:id="18" w:author="think" w:date="2015-06-17T13:48:00Z">
        <w:r w:rsidR="005C10CB">
          <w:rPr>
            <w:rFonts w:ascii="华文仿宋" w:eastAsia="华文仿宋" w:hAnsi="华文仿宋" w:cs="仿宋_GB2312" w:hint="eastAsia"/>
            <w:bCs/>
            <w:color w:val="000000"/>
            <w:sz w:val="30"/>
            <w:szCs w:val="30"/>
          </w:rPr>
          <w:t>组织专家认定后</w:t>
        </w:r>
      </w:ins>
      <w:r w:rsidRPr="00EF0491">
        <w:rPr>
          <w:rFonts w:ascii="华文仿宋" w:eastAsia="华文仿宋" w:hAnsi="华文仿宋" w:cs="仿宋_GB2312" w:hint="eastAsia"/>
          <w:bCs/>
          <w:color w:val="000000"/>
          <w:sz w:val="30"/>
          <w:szCs w:val="30"/>
        </w:rPr>
        <w:t>报学校相关决策机构审定。《浙江科技学院关于印发标志性科研成果培育和奖励暂行办法的通知》（浙科院科〔</w:t>
      </w:r>
      <w:r w:rsidRPr="00EF0491">
        <w:rPr>
          <w:rFonts w:ascii="华文仿宋" w:eastAsia="华文仿宋" w:hAnsi="华文仿宋" w:cs="仿宋_GB2312"/>
          <w:bCs/>
          <w:color w:val="000000"/>
          <w:sz w:val="30"/>
          <w:szCs w:val="30"/>
        </w:rPr>
        <w:t>2013</w:t>
      </w:r>
      <w:r w:rsidRPr="00EF0491">
        <w:rPr>
          <w:rFonts w:ascii="华文仿宋" w:eastAsia="华文仿宋" w:hAnsi="华文仿宋" w:cs="仿宋_GB2312" w:hint="eastAsia"/>
          <w:bCs/>
          <w:color w:val="000000"/>
          <w:sz w:val="30"/>
          <w:szCs w:val="30"/>
        </w:rPr>
        <w:t>〕</w:t>
      </w:r>
      <w:r w:rsidRPr="00EF0491">
        <w:rPr>
          <w:rFonts w:ascii="华文仿宋" w:eastAsia="华文仿宋" w:hAnsi="华文仿宋" w:cs="仿宋_GB2312"/>
          <w:bCs/>
          <w:color w:val="000000"/>
          <w:sz w:val="30"/>
          <w:szCs w:val="30"/>
        </w:rPr>
        <w:t>2</w:t>
      </w:r>
      <w:r w:rsidRPr="00EF0491">
        <w:rPr>
          <w:rFonts w:ascii="华文仿宋" w:eastAsia="华文仿宋" w:hAnsi="华文仿宋" w:cs="仿宋_GB2312" w:hint="eastAsia"/>
          <w:bCs/>
          <w:color w:val="000000"/>
          <w:sz w:val="30"/>
          <w:szCs w:val="30"/>
        </w:rPr>
        <w:t>号）自本办法施行之日起废止。</w:t>
      </w:r>
    </w:p>
    <w:p w:rsidR="0001791D" w:rsidRPr="00EF0491" w:rsidRDefault="0001791D" w:rsidP="006E3634">
      <w:pPr>
        <w:adjustRightInd w:val="0"/>
        <w:snapToGrid w:val="0"/>
        <w:spacing w:line="360" w:lineRule="auto"/>
        <w:ind w:firstLineChars="200" w:firstLine="640"/>
        <w:rPr>
          <w:rFonts w:ascii="华文仿宋" w:eastAsia="华文仿宋" w:hAnsi="华文仿宋" w:cs="仿宋_GB2312"/>
          <w:color w:val="000000"/>
          <w:kern w:val="0"/>
          <w:sz w:val="32"/>
          <w:szCs w:val="32"/>
        </w:rPr>
      </w:pPr>
    </w:p>
    <w:p w:rsidR="0001791D" w:rsidRPr="00EB715F" w:rsidRDefault="0001791D" w:rsidP="007C0567">
      <w:pPr>
        <w:snapToGrid w:val="0"/>
        <w:spacing w:line="380" w:lineRule="exact"/>
        <w:ind w:leftChars="168" w:left="546" w:hangingChars="92" w:hanging="193"/>
      </w:pPr>
    </w:p>
    <w:sectPr w:rsidR="0001791D" w:rsidRPr="00EB715F" w:rsidSect="0010768B">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2484" w:rsidRDefault="00522484" w:rsidP="002D56E8">
      <w:r>
        <w:separator/>
      </w:r>
    </w:p>
  </w:endnote>
  <w:endnote w:type="continuationSeparator" w:id="1">
    <w:p w:rsidR="00522484" w:rsidRDefault="00522484" w:rsidP="002D56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791D" w:rsidRDefault="00632B5E">
    <w:pPr>
      <w:pStyle w:val="a4"/>
      <w:jc w:val="center"/>
    </w:pPr>
    <w:fldSimple w:instr=" PAGE   \* MERGEFORMAT ">
      <w:r w:rsidR="005C10CB" w:rsidRPr="005C10CB">
        <w:rPr>
          <w:noProof/>
          <w:lang w:val="zh-CN"/>
        </w:rPr>
        <w:t>5</w:t>
      </w:r>
    </w:fldSimple>
  </w:p>
  <w:p w:rsidR="0001791D" w:rsidRDefault="0001791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2484" w:rsidRDefault="00522484" w:rsidP="002D56E8">
      <w:r>
        <w:separator/>
      </w:r>
    </w:p>
  </w:footnote>
  <w:footnote w:type="continuationSeparator" w:id="1">
    <w:p w:rsidR="00522484" w:rsidRDefault="00522484" w:rsidP="002D56E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D56E8"/>
    <w:rsid w:val="0001791D"/>
    <w:rsid w:val="00030358"/>
    <w:rsid w:val="00043758"/>
    <w:rsid w:val="00046BF6"/>
    <w:rsid w:val="00065325"/>
    <w:rsid w:val="000943B4"/>
    <w:rsid w:val="000A3211"/>
    <w:rsid w:val="000A79CA"/>
    <w:rsid w:val="000A7E38"/>
    <w:rsid w:val="000E0A41"/>
    <w:rsid w:val="0010768B"/>
    <w:rsid w:val="001134A7"/>
    <w:rsid w:val="00134827"/>
    <w:rsid w:val="001374E1"/>
    <w:rsid w:val="00153ABE"/>
    <w:rsid w:val="00154995"/>
    <w:rsid w:val="00172F79"/>
    <w:rsid w:val="0017300B"/>
    <w:rsid w:val="00195B62"/>
    <w:rsid w:val="001A4CA7"/>
    <w:rsid w:val="001B2C1D"/>
    <w:rsid w:val="001B45DC"/>
    <w:rsid w:val="001D49C3"/>
    <w:rsid w:val="0021646B"/>
    <w:rsid w:val="00245451"/>
    <w:rsid w:val="00253C87"/>
    <w:rsid w:val="00266DCA"/>
    <w:rsid w:val="0027775B"/>
    <w:rsid w:val="002C1082"/>
    <w:rsid w:val="002D56E8"/>
    <w:rsid w:val="0030120B"/>
    <w:rsid w:val="00337A97"/>
    <w:rsid w:val="00355DB8"/>
    <w:rsid w:val="003902A9"/>
    <w:rsid w:val="00394670"/>
    <w:rsid w:val="003B408D"/>
    <w:rsid w:val="003B4DD8"/>
    <w:rsid w:val="003B6306"/>
    <w:rsid w:val="003E4C1A"/>
    <w:rsid w:val="00402AF6"/>
    <w:rsid w:val="00403AF2"/>
    <w:rsid w:val="00472658"/>
    <w:rsid w:val="004A4887"/>
    <w:rsid w:val="004C26D1"/>
    <w:rsid w:val="004C753F"/>
    <w:rsid w:val="004D3602"/>
    <w:rsid w:val="00501A9B"/>
    <w:rsid w:val="00502B53"/>
    <w:rsid w:val="005141C7"/>
    <w:rsid w:val="00522484"/>
    <w:rsid w:val="005643B8"/>
    <w:rsid w:val="005767BD"/>
    <w:rsid w:val="0058454D"/>
    <w:rsid w:val="00595D4C"/>
    <w:rsid w:val="005B15A7"/>
    <w:rsid w:val="005C10CB"/>
    <w:rsid w:val="005D30AE"/>
    <w:rsid w:val="00613D2C"/>
    <w:rsid w:val="00613EC7"/>
    <w:rsid w:val="00632B5E"/>
    <w:rsid w:val="00633776"/>
    <w:rsid w:val="006434AE"/>
    <w:rsid w:val="006451C6"/>
    <w:rsid w:val="00651292"/>
    <w:rsid w:val="0066536C"/>
    <w:rsid w:val="00665D9D"/>
    <w:rsid w:val="00673DDB"/>
    <w:rsid w:val="00683209"/>
    <w:rsid w:val="006862BF"/>
    <w:rsid w:val="006870AA"/>
    <w:rsid w:val="006A596E"/>
    <w:rsid w:val="006D15D8"/>
    <w:rsid w:val="006E3634"/>
    <w:rsid w:val="006F40EA"/>
    <w:rsid w:val="00704C58"/>
    <w:rsid w:val="00764B28"/>
    <w:rsid w:val="00766689"/>
    <w:rsid w:val="007757E1"/>
    <w:rsid w:val="0077690C"/>
    <w:rsid w:val="0078347F"/>
    <w:rsid w:val="00783828"/>
    <w:rsid w:val="007B14DE"/>
    <w:rsid w:val="007B6C6E"/>
    <w:rsid w:val="007C0567"/>
    <w:rsid w:val="007C37F3"/>
    <w:rsid w:val="007E5746"/>
    <w:rsid w:val="00826604"/>
    <w:rsid w:val="008752DC"/>
    <w:rsid w:val="00881BFD"/>
    <w:rsid w:val="008A1D54"/>
    <w:rsid w:val="008C58A6"/>
    <w:rsid w:val="008D750D"/>
    <w:rsid w:val="009373F7"/>
    <w:rsid w:val="00943CED"/>
    <w:rsid w:val="00976F8D"/>
    <w:rsid w:val="009A0DED"/>
    <w:rsid w:val="009D619E"/>
    <w:rsid w:val="009E5791"/>
    <w:rsid w:val="009F1473"/>
    <w:rsid w:val="00A0605D"/>
    <w:rsid w:val="00A071C9"/>
    <w:rsid w:val="00A133F9"/>
    <w:rsid w:val="00A30644"/>
    <w:rsid w:val="00A339A7"/>
    <w:rsid w:val="00A3518F"/>
    <w:rsid w:val="00A445D8"/>
    <w:rsid w:val="00A558C9"/>
    <w:rsid w:val="00A600F9"/>
    <w:rsid w:val="00A852A0"/>
    <w:rsid w:val="00AA49E9"/>
    <w:rsid w:val="00AB6CFB"/>
    <w:rsid w:val="00AD2DF1"/>
    <w:rsid w:val="00AF095A"/>
    <w:rsid w:val="00AF0B04"/>
    <w:rsid w:val="00B05111"/>
    <w:rsid w:val="00B71210"/>
    <w:rsid w:val="00B74CF4"/>
    <w:rsid w:val="00BA53CB"/>
    <w:rsid w:val="00BF3033"/>
    <w:rsid w:val="00BF601A"/>
    <w:rsid w:val="00C013E8"/>
    <w:rsid w:val="00C6107A"/>
    <w:rsid w:val="00C6553C"/>
    <w:rsid w:val="00C66074"/>
    <w:rsid w:val="00C8187E"/>
    <w:rsid w:val="00C92CCD"/>
    <w:rsid w:val="00C96614"/>
    <w:rsid w:val="00CD34CC"/>
    <w:rsid w:val="00D0002B"/>
    <w:rsid w:val="00D01E26"/>
    <w:rsid w:val="00D022EF"/>
    <w:rsid w:val="00D0729D"/>
    <w:rsid w:val="00D315B9"/>
    <w:rsid w:val="00D90A84"/>
    <w:rsid w:val="00DA4BF4"/>
    <w:rsid w:val="00DC17BA"/>
    <w:rsid w:val="00DD2349"/>
    <w:rsid w:val="00DE1468"/>
    <w:rsid w:val="00DE34CF"/>
    <w:rsid w:val="00DE722B"/>
    <w:rsid w:val="00E06C11"/>
    <w:rsid w:val="00E07766"/>
    <w:rsid w:val="00E16453"/>
    <w:rsid w:val="00E31FCE"/>
    <w:rsid w:val="00E32A3A"/>
    <w:rsid w:val="00E35EE1"/>
    <w:rsid w:val="00E3615D"/>
    <w:rsid w:val="00E74EF4"/>
    <w:rsid w:val="00E8731B"/>
    <w:rsid w:val="00E93183"/>
    <w:rsid w:val="00E96F89"/>
    <w:rsid w:val="00EB715F"/>
    <w:rsid w:val="00EF0491"/>
    <w:rsid w:val="00EF58D3"/>
    <w:rsid w:val="00F1759D"/>
    <w:rsid w:val="00F32EA9"/>
    <w:rsid w:val="00F551CB"/>
    <w:rsid w:val="00F73F42"/>
    <w:rsid w:val="00F741B3"/>
    <w:rsid w:val="00F81E7B"/>
    <w:rsid w:val="00FF408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768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2D56E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2D56E8"/>
    <w:rPr>
      <w:rFonts w:cs="Times New Roman"/>
      <w:sz w:val="18"/>
      <w:szCs w:val="18"/>
    </w:rPr>
  </w:style>
  <w:style w:type="paragraph" w:styleId="a4">
    <w:name w:val="footer"/>
    <w:basedOn w:val="a"/>
    <w:link w:val="Char0"/>
    <w:uiPriority w:val="99"/>
    <w:rsid w:val="002D56E8"/>
    <w:pPr>
      <w:tabs>
        <w:tab w:val="center" w:pos="4153"/>
        <w:tab w:val="right" w:pos="8306"/>
      </w:tabs>
      <w:snapToGrid w:val="0"/>
      <w:jc w:val="left"/>
    </w:pPr>
    <w:rPr>
      <w:sz w:val="18"/>
      <w:szCs w:val="18"/>
    </w:rPr>
  </w:style>
  <w:style w:type="character" w:customStyle="1" w:styleId="Char0">
    <w:name w:val="页脚 Char"/>
    <w:basedOn w:val="a0"/>
    <w:link w:val="a4"/>
    <w:uiPriority w:val="99"/>
    <w:locked/>
    <w:rsid w:val="002D56E8"/>
    <w:rPr>
      <w:rFonts w:cs="Times New Roman"/>
      <w:sz w:val="18"/>
      <w:szCs w:val="18"/>
    </w:rPr>
  </w:style>
  <w:style w:type="paragraph" w:styleId="a5">
    <w:name w:val="Balloon Text"/>
    <w:basedOn w:val="a"/>
    <w:link w:val="Char1"/>
    <w:uiPriority w:val="99"/>
    <w:semiHidden/>
    <w:rsid w:val="00A558C9"/>
    <w:rPr>
      <w:sz w:val="18"/>
      <w:szCs w:val="18"/>
    </w:rPr>
  </w:style>
  <w:style w:type="character" w:customStyle="1" w:styleId="Char1">
    <w:name w:val="批注框文本 Char"/>
    <w:basedOn w:val="a0"/>
    <w:link w:val="a5"/>
    <w:uiPriority w:val="99"/>
    <w:semiHidden/>
    <w:locked/>
    <w:rsid w:val="00A558C9"/>
    <w:rPr>
      <w:rFonts w:cs="Times New Roman"/>
      <w:sz w:val="18"/>
      <w:szCs w:val="18"/>
    </w:rPr>
  </w:style>
  <w:style w:type="character" w:styleId="a6">
    <w:name w:val="annotation reference"/>
    <w:basedOn w:val="a0"/>
    <w:uiPriority w:val="99"/>
    <w:semiHidden/>
    <w:rsid w:val="00651292"/>
    <w:rPr>
      <w:rFonts w:cs="Times New Roman"/>
      <w:sz w:val="21"/>
      <w:szCs w:val="21"/>
    </w:rPr>
  </w:style>
  <w:style w:type="paragraph" w:styleId="a7">
    <w:name w:val="annotation text"/>
    <w:basedOn w:val="a"/>
    <w:link w:val="Char2"/>
    <w:uiPriority w:val="99"/>
    <w:semiHidden/>
    <w:rsid w:val="00651292"/>
    <w:pPr>
      <w:jc w:val="left"/>
    </w:pPr>
  </w:style>
  <w:style w:type="character" w:customStyle="1" w:styleId="Char2">
    <w:name w:val="批注文字 Char"/>
    <w:basedOn w:val="a0"/>
    <w:link w:val="a7"/>
    <w:uiPriority w:val="99"/>
    <w:semiHidden/>
    <w:locked/>
    <w:rsid w:val="00651292"/>
    <w:rPr>
      <w:rFonts w:cs="Times New Roman"/>
    </w:rPr>
  </w:style>
  <w:style w:type="paragraph" w:styleId="a8">
    <w:name w:val="annotation subject"/>
    <w:basedOn w:val="a7"/>
    <w:next w:val="a7"/>
    <w:link w:val="Char3"/>
    <w:uiPriority w:val="99"/>
    <w:semiHidden/>
    <w:rsid w:val="00651292"/>
    <w:rPr>
      <w:b/>
      <w:bCs/>
    </w:rPr>
  </w:style>
  <w:style w:type="character" w:customStyle="1" w:styleId="Char3">
    <w:name w:val="批注主题 Char"/>
    <w:basedOn w:val="Char2"/>
    <w:link w:val="a8"/>
    <w:uiPriority w:val="99"/>
    <w:semiHidden/>
    <w:locked/>
    <w:rsid w:val="00651292"/>
    <w:rPr>
      <w:b/>
      <w:bCs/>
    </w:rPr>
  </w:style>
  <w:style w:type="table" w:styleId="a9">
    <w:name w:val="Table Grid"/>
    <w:basedOn w:val="a1"/>
    <w:uiPriority w:val="99"/>
    <w:rsid w:val="004D3602"/>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3">
    <w:name w:val="Body Text Indent 3"/>
    <w:basedOn w:val="a"/>
    <w:link w:val="3Char"/>
    <w:uiPriority w:val="99"/>
    <w:rsid w:val="000A3211"/>
    <w:pPr>
      <w:spacing w:line="460" w:lineRule="exact"/>
      <w:ind w:firstLine="573"/>
    </w:pPr>
    <w:rPr>
      <w:rFonts w:ascii="仿宋_GB2312" w:eastAsia="仿宋_GB2312" w:hAnsi="Times New Roman"/>
      <w:sz w:val="32"/>
      <w:szCs w:val="24"/>
    </w:rPr>
  </w:style>
  <w:style w:type="character" w:customStyle="1" w:styleId="3Char">
    <w:name w:val="正文文本缩进 3 Char"/>
    <w:basedOn w:val="a0"/>
    <w:link w:val="3"/>
    <w:uiPriority w:val="99"/>
    <w:locked/>
    <w:rsid w:val="000A3211"/>
    <w:rPr>
      <w:rFonts w:ascii="仿宋_GB2312" w:eastAsia="仿宋_GB2312" w:hAnsi="Times New Roman" w:cs="Times New Roman"/>
      <w:sz w:val="24"/>
      <w:szCs w:val="24"/>
    </w:rPr>
  </w:style>
  <w:style w:type="paragraph" w:styleId="aa">
    <w:name w:val="Revision"/>
    <w:hidden/>
    <w:uiPriority w:val="99"/>
    <w:semiHidden/>
    <w:rsid w:val="00EF0491"/>
    <w:rPr>
      <w:kern w:val="2"/>
      <w:sz w:val="21"/>
      <w:szCs w:val="2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637</TotalTime>
  <Pages>6</Pages>
  <Words>433</Words>
  <Characters>2473</Characters>
  <Application>Microsoft Office Word</Application>
  <DocSecurity>0</DocSecurity>
  <Lines>20</Lines>
  <Paragraphs>5</Paragraphs>
  <ScaleCrop>false</ScaleCrop>
  <Company>Microsoft</Company>
  <LinksUpToDate>false</LinksUpToDate>
  <CharactersWithSpaces>2901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think</dc:creator>
  <cp:keywords/>
  <dc:description/>
  <cp:lastModifiedBy>think</cp:lastModifiedBy>
  <cp:revision>137</cp:revision>
  <cp:lastPrinted>2015-06-12T06:24:00Z</cp:lastPrinted>
  <dcterms:created xsi:type="dcterms:W3CDTF">2014-09-23T02:41:00Z</dcterms:created>
  <dcterms:modified xsi:type="dcterms:W3CDTF">2015-06-17T05:48:00Z</dcterms:modified>
</cp:coreProperties>
</file>